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111</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R1-2</w:t>
      </w:r>
      <w:r>
        <w:rPr>
          <w:rFonts w:hint="eastAsia"/>
          <w:b/>
          <w:sz w:val="24"/>
          <w:szCs w:val="22"/>
          <w:lang w:val="en-US" w:eastAsia="zh-CN"/>
        </w:rPr>
        <w:t>211940</w:t>
      </w:r>
      <w:r>
        <w:rPr>
          <w:rFonts w:hint="eastAsia"/>
          <w:b/>
          <w:sz w:val="24"/>
          <w:szCs w:val="22"/>
          <w:lang w:eastAsia="ja-JP"/>
        </w:rPr>
        <w:t xml:space="preserve">                                                                         </w:t>
      </w:r>
    </w:p>
    <w:bookmarkEnd w:id="0"/>
    <w:p>
      <w:pPr>
        <w:pStyle w:val="119"/>
        <w:tabs>
          <w:tab w:val="right" w:pos="9639"/>
        </w:tabs>
        <w:spacing w:after="0"/>
        <w:rPr>
          <w:b/>
          <w:sz w:val="24"/>
          <w:szCs w:val="22"/>
          <w:lang w:val="en-US" w:eastAsia="zh-CN"/>
        </w:rPr>
      </w:pPr>
      <w:r>
        <w:rPr>
          <w:rFonts w:hint="eastAsia"/>
          <w:b/>
          <w:sz w:val="24"/>
          <w:szCs w:val="22"/>
          <w:lang w:eastAsia="ja-JP"/>
        </w:rPr>
        <w:t>Toulouse, France</w:t>
      </w:r>
      <w:r>
        <w:rPr>
          <w:rFonts w:hint="eastAsia"/>
          <w:b/>
          <w:sz w:val="24"/>
          <w:szCs w:val="22"/>
          <w:lang w:val="en-US" w:eastAsia="zh-CN"/>
        </w:rPr>
        <w:t>, November</w:t>
      </w:r>
      <w:r>
        <w:rPr>
          <w:rFonts w:hint="eastAsia"/>
          <w:b/>
          <w:sz w:val="24"/>
          <w:szCs w:val="22"/>
          <w:lang w:eastAsia="ja-JP"/>
        </w:rPr>
        <w:t xml:space="preserve"> </w:t>
      </w:r>
      <w:r>
        <w:rPr>
          <w:rFonts w:hint="eastAsia"/>
          <w:b/>
          <w:sz w:val="24"/>
          <w:szCs w:val="22"/>
          <w:lang w:val="en-US" w:eastAsia="zh-CN"/>
        </w:rPr>
        <w:t>14</w:t>
      </w:r>
      <w:r>
        <w:rPr>
          <w:rFonts w:hint="eastAsia"/>
          <w:b/>
          <w:sz w:val="24"/>
          <w:szCs w:val="22"/>
          <w:vertAlign w:val="superscript"/>
          <w:lang w:val="en-US" w:eastAsia="zh-CN"/>
        </w:rPr>
        <w:t>th</w:t>
      </w:r>
      <w:r>
        <w:rPr>
          <w:rFonts w:hint="eastAsia"/>
          <w:b/>
          <w:sz w:val="24"/>
          <w:szCs w:val="22"/>
          <w:lang w:eastAsia="ja-JP"/>
        </w:rPr>
        <w:t xml:space="preserve"> </w:t>
      </w:r>
      <w:r>
        <w:rPr>
          <w:b/>
          <w:sz w:val="24"/>
        </w:rPr>
        <w:t>–</w:t>
      </w:r>
      <w:r>
        <w:rPr>
          <w:rFonts w:hint="eastAsia"/>
          <w:b/>
          <w:sz w:val="24"/>
          <w:szCs w:val="22"/>
          <w:lang w:eastAsia="ja-JP"/>
        </w:rPr>
        <w:t xml:space="preserve"> </w:t>
      </w:r>
      <w:r>
        <w:rPr>
          <w:rFonts w:hint="eastAsia"/>
          <w:b/>
          <w:sz w:val="24"/>
          <w:szCs w:val="22"/>
          <w:lang w:val="en-US" w:eastAsia="zh-CN"/>
        </w:rPr>
        <w:t>18</w:t>
      </w:r>
      <w:r>
        <w:rPr>
          <w:rFonts w:hint="eastAsia"/>
          <w:b/>
          <w:sz w:val="24"/>
          <w:szCs w:val="22"/>
          <w:vertAlign w:val="superscript"/>
          <w:lang w:eastAsia="ja-JP"/>
        </w:rPr>
        <w:t>th</w:t>
      </w:r>
      <w:r>
        <w:rPr>
          <w:rFonts w:hint="eastAsia"/>
          <w:b/>
          <w:sz w:val="24"/>
          <w:szCs w:val="22"/>
          <w:lang w:eastAsia="ja-JP"/>
        </w:rPr>
        <w:t>, 2022</w:t>
      </w:r>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pPr>
              <w:pStyle w:val="119"/>
              <w:spacing w:after="0"/>
              <w:jc w:val="center"/>
            </w:pPr>
            <w:r>
              <w:rPr>
                <w:b/>
                <w:sz w:val="28"/>
              </w:rPr>
              <w:t>CR</w:t>
            </w:r>
          </w:p>
        </w:tc>
        <w:tc>
          <w:tcPr>
            <w:tcW w:w="1276" w:type="dxa"/>
            <w:shd w:val="pct30" w:color="FFFF00" w:fill="auto"/>
          </w:tcPr>
          <w:p>
            <w:pPr>
              <w:pStyle w:val="119"/>
              <w:spacing w:after="0"/>
            </w:pPr>
            <w:r>
              <w:fldChar w:fldCharType="begin"/>
            </w:r>
            <w:r>
              <w:instrText xml:space="preserve"> DOCPROPERTY  Cr#  \* MERGEFORMAT </w:instrText>
            </w:r>
            <w:r>
              <w:fldChar w:fldCharType="separate"/>
            </w:r>
            <w:r>
              <w:rPr>
                <w:b/>
                <w:sz w:val="28"/>
              </w:rPr>
              <w:t>Draft</w:t>
            </w:r>
            <w:r>
              <w:rPr>
                <w:b/>
                <w:sz w:val="28"/>
              </w:rPr>
              <w:fldChar w:fldCharType="end"/>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Draft CR on UE capability name alignment of SRS antenna switching in TS 38.214</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rPr>
                <w:rFonts w:hint="eastAsia"/>
                <w:lang w:val="en-US" w:eastAsia="zh-CN"/>
              </w:rPr>
              <w:t>R</w:t>
            </w:r>
            <w:r>
              <w:rPr>
                <w:lang w:val="en-US" w:eastAsia="zh-CN"/>
              </w:rPr>
              <w:t>AN</w:t>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sz w:val="21"/>
                <w:lang w:val="en-US" w:eastAsia="zh-CN"/>
              </w:rPr>
              <w:t>NR_</w:t>
            </w:r>
            <w:r>
              <w:rPr>
                <w:rFonts w:hint="eastAsia"/>
                <w:sz w:val="21"/>
                <w:lang w:val="en-US" w:eastAsia="zh-CN"/>
              </w:rPr>
              <w:t>Fe</w:t>
            </w:r>
            <w:r>
              <w:rPr>
                <w:sz w:val="21"/>
                <w:lang w:val="en-US" w:eastAsia="zh-CN"/>
              </w:rPr>
              <w:t>MIMO-Core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2</w:t>
            </w:r>
            <w:r>
              <w:t>-</w:t>
            </w:r>
            <w:r>
              <w:rPr>
                <w:rFonts w:hint="eastAsia"/>
                <w:lang w:val="en-US" w:eastAsia="zh-CN"/>
              </w:rPr>
              <w:t>11</w:t>
            </w:r>
            <w:r>
              <w:t>-</w:t>
            </w:r>
            <w:r>
              <w:fldChar w:fldCharType="end"/>
            </w:r>
            <w:r>
              <w:rPr>
                <w:rFonts w:hint="eastAsia"/>
                <w:lang w:val="en-US" w:eastAsia="zh-CN"/>
              </w:rPr>
              <w:t>0</w:t>
            </w:r>
            <w:r>
              <w:rPr>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left="100" w:right="-609"/>
              <w:rPr>
                <w:b/>
                <w:lang w:val="en-US" w:eastAsia="zh-CN"/>
              </w:rPr>
            </w:pPr>
            <w:r>
              <w:rPr>
                <w:b/>
                <w:lang w:val="en-US" w:eastAsia="zh-CN"/>
              </w:rPr>
              <w:t>F</w:t>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1392" w:hRule="atLeast"/>
        </w:trPr>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widowControl w:val="0"/>
              <w:adjustRightInd w:val="0"/>
              <w:snapToGrid w:val="0"/>
              <w:spacing w:after="0" w:line="240" w:lineRule="auto"/>
              <w:jc w:val="both"/>
              <w:rPr>
                <w:lang w:val="en-US" w:eastAsia="zh-CN"/>
              </w:rPr>
            </w:pPr>
            <w:r>
              <w:rPr>
                <w:rFonts w:hint="eastAsia"/>
                <w:lang w:val="en-US" w:eastAsia="zh-CN"/>
              </w:rPr>
              <w:t xml:space="preserve">In TS 38.214, the UE capability parameters for SRS antenna switching are described using the temporary names </w:t>
            </w:r>
            <w:r>
              <w:rPr>
                <w:rFonts w:hint="eastAsia" w:eastAsia="宋体"/>
                <w:lang w:val="en-US" w:eastAsia="zh-CN"/>
              </w:rPr>
              <w:t xml:space="preserve">by </w:t>
            </w:r>
            <w:r>
              <w:rPr>
                <w:lang w:val="en-US" w:eastAsia="zh-CN"/>
              </w:rPr>
              <w:t>“</w:t>
            </w:r>
            <w:r>
              <w:t>[maximum 2 semi-persistent and maximum 1 periodic SRS resource sets]</w:t>
            </w:r>
            <w:r>
              <w:rPr>
                <w:lang w:val="en-US" w:eastAsia="zh-CN"/>
              </w:rPr>
              <w:t>”</w:t>
            </w:r>
            <w:r>
              <w:rPr>
                <w:rFonts w:hint="eastAsia"/>
                <w:lang w:val="en-US" w:eastAsia="zh-CN"/>
              </w:rPr>
              <w:t xml:space="preserve">, </w:t>
            </w:r>
            <w:r>
              <w:rPr>
                <w:lang w:val="en-US" w:eastAsia="zh-CN"/>
              </w:rPr>
              <w:t>“</w:t>
            </w:r>
            <w:r>
              <w:rPr>
                <w:lang w:eastAsia="ja-JP"/>
              </w:rPr>
              <w:t>[extension of aperiodic antenna switching SRS configuration]</w:t>
            </w:r>
            <w:r>
              <w:rPr>
                <w:lang w:val="en-US" w:eastAsia="zh-CN"/>
              </w:rPr>
              <w:t>”</w:t>
            </w:r>
            <w:r>
              <w:rPr>
                <w:rFonts w:hint="eastAsia"/>
                <w:lang w:val="en-US" w:eastAsia="zh-CN"/>
              </w:rPr>
              <w:t xml:space="preserve">, and </w:t>
            </w:r>
            <w:r>
              <w:rPr>
                <w:lang w:val="en-US" w:eastAsia="zh-CN"/>
              </w:rPr>
              <w:t>“1 aperiodic SRS resource set for 1T4R”</w:t>
            </w:r>
            <w:r>
              <w:rPr>
                <w:rFonts w:hint="eastAsia"/>
                <w:lang w:val="en-US" w:eastAsia="zh-CN"/>
              </w:rPr>
              <w:t xml:space="preserve">. These temporary names should be replaced with their corresponding UE capability parameters as defined in TS 38.306, i.e., </w:t>
            </w:r>
            <w:r>
              <w:rPr>
                <w:lang w:val="en-US" w:eastAsia="zh-CN"/>
              </w:rPr>
              <w:t>“</w:t>
            </w:r>
            <w:r>
              <w:rPr>
                <w:rFonts w:eastAsia="宋体"/>
                <w:b/>
                <w:bCs/>
                <w:i/>
                <w:iCs/>
                <w:lang w:eastAsia="zh-CN"/>
              </w:rPr>
              <w:t>srs-AntennaSwitching2SP-1Periodic-r17</w:t>
            </w:r>
            <w:r>
              <w:rPr>
                <w:lang w:val="en-US" w:eastAsia="zh-CN"/>
              </w:rPr>
              <w:t>”</w:t>
            </w:r>
            <w:r>
              <w:rPr>
                <w:rFonts w:hint="eastAsia"/>
                <w:lang w:val="en-US" w:eastAsia="zh-CN"/>
              </w:rPr>
              <w:t xml:space="preserve">, </w:t>
            </w:r>
            <w:r>
              <w:rPr>
                <w:lang w:val="en-US" w:eastAsia="zh-CN"/>
              </w:rPr>
              <w:t>“</w:t>
            </w:r>
            <w:r>
              <w:rPr>
                <w:rFonts w:eastAsia="宋体"/>
                <w:b/>
                <w:bCs/>
                <w:i/>
                <w:iCs/>
                <w:lang w:eastAsia="zh-CN"/>
              </w:rPr>
              <w:t>srs-ExtensionAperiodicSRS-r17</w:t>
            </w:r>
            <w:r>
              <w:rPr>
                <w:lang w:val="en-US" w:eastAsia="zh-CN"/>
              </w:rPr>
              <w:t>”</w:t>
            </w:r>
            <w:r>
              <w:rPr>
                <w:rFonts w:hint="eastAsia"/>
                <w:lang w:val="en-US" w:eastAsia="zh-CN"/>
              </w:rPr>
              <w:t xml:space="preserve">, and </w:t>
            </w:r>
            <w:r>
              <w:rPr>
                <w:lang w:val="en-US" w:eastAsia="zh-CN"/>
              </w:rPr>
              <w:t>“</w:t>
            </w:r>
            <w:r>
              <w:rPr>
                <w:rFonts w:cs="Arial"/>
                <w:b/>
                <w:bCs/>
                <w:i/>
                <w:iCs/>
                <w:szCs w:val="18"/>
                <w:lang w:eastAsia="en-GB"/>
              </w:rPr>
              <w:t>srs-OneAP-SRS-r17</w:t>
            </w:r>
            <w:r>
              <w:rPr>
                <w:lang w:val="en-US" w:eastAsia="zh-CN"/>
              </w:rPr>
              <w:t>”</w:t>
            </w:r>
            <w:r>
              <w:rPr>
                <w:rFonts w:hint="eastAsia"/>
                <w:lang w:val="en-US" w:eastAsia="zh-CN"/>
              </w:rPr>
              <w:t>.</w:t>
            </w:r>
          </w:p>
          <w:p>
            <w:pPr>
              <w:widowControl w:val="0"/>
              <w:adjustRightInd w:val="0"/>
              <w:snapToGrid w:val="0"/>
              <w:spacing w:after="0" w:line="240" w:lineRule="auto"/>
              <w:jc w:val="both"/>
              <w:rPr>
                <w:lang w:val="en-US" w:eastAsia="zh-CN"/>
              </w:rPr>
            </w:pPr>
          </w:p>
          <w:p>
            <w:pPr>
              <w:widowControl w:val="0"/>
              <w:adjustRightInd w:val="0"/>
              <w:snapToGrid w:val="0"/>
              <w:spacing w:after="0" w:line="240" w:lineRule="auto"/>
              <w:jc w:val="both"/>
              <w:rPr>
                <w:lang w:val="en-US" w:eastAsia="zh-CN"/>
              </w:rPr>
            </w:pPr>
            <w:r>
              <w:rPr>
                <w:rFonts w:hint="eastAsia"/>
                <w:lang w:val="en-US" w:eastAsia="zh-CN"/>
              </w:rPr>
              <w:t>Quote from TS 38.306:</w:t>
            </w:r>
          </w:p>
          <w:p>
            <w:pPr>
              <w:widowControl w:val="0"/>
              <w:adjustRightInd w:val="0"/>
              <w:snapToGrid w:val="0"/>
              <w:spacing w:after="0" w:line="240" w:lineRule="auto"/>
              <w:jc w:val="both"/>
              <w:rPr>
                <w:lang w:val="en-US" w:eastAsia="zh-CN"/>
              </w:rPr>
            </w:pPr>
          </w:p>
          <w:p>
            <w:pPr>
              <w:pStyle w:val="91"/>
              <w:rPr>
                <w:rFonts w:eastAsia="宋体" w:cs="Arial"/>
                <w:b/>
                <w:bCs/>
                <w:i/>
                <w:iCs/>
                <w:szCs w:val="18"/>
                <w:lang w:eastAsia="zh-CN"/>
              </w:rPr>
            </w:pPr>
            <w:r>
              <w:rPr>
                <w:rFonts w:eastAsia="宋体" w:cs="Arial"/>
                <w:b/>
                <w:bCs/>
                <w:i/>
                <w:iCs/>
                <w:szCs w:val="18"/>
                <w:lang w:eastAsia="zh-CN"/>
              </w:rPr>
              <w:t>srs-AntennaSwitching2SP-1Periodic-r17</w:t>
            </w:r>
          </w:p>
          <w:p>
            <w:pPr>
              <w:pStyle w:val="91"/>
              <w:rPr>
                <w:rFonts w:eastAsia="宋体" w:cs="Arial"/>
                <w:szCs w:val="18"/>
                <w:lang w:eastAsia="zh-CN"/>
              </w:rPr>
            </w:pPr>
            <w:r>
              <w:rPr>
                <w:rFonts w:cs="Arial"/>
                <w:szCs w:val="18"/>
              </w:rPr>
              <w:t>Indicates whether the UE supports maximum 2 SP SRS resource sets and maximum 1 periodic SRS resource set for antenna switching.</w:t>
            </w:r>
          </w:p>
          <w:p>
            <w:pPr>
              <w:pStyle w:val="91"/>
              <w:rPr>
                <w:rFonts w:cs="Arial"/>
                <w:i/>
                <w:szCs w:val="18"/>
              </w:rPr>
            </w:pPr>
            <w:r>
              <w:rPr>
                <w:rFonts w:cs="Arial"/>
                <w:szCs w:val="18"/>
              </w:rPr>
              <w:t xml:space="preserve">The UE indicating support of this shall indicate support of </w:t>
            </w:r>
            <w:r>
              <w:rPr>
                <w:rFonts w:cs="Arial"/>
                <w:i/>
                <w:szCs w:val="18"/>
              </w:rPr>
              <w:t>supportedSRS-Resources.</w:t>
            </w:r>
          </w:p>
          <w:p>
            <w:pPr>
              <w:pStyle w:val="91"/>
              <w:rPr>
                <w:rFonts w:cs="Arial"/>
                <w:i/>
                <w:szCs w:val="18"/>
              </w:rPr>
            </w:pPr>
          </w:p>
          <w:p>
            <w:pPr>
              <w:pStyle w:val="104"/>
              <w:rPr>
                <w:rFonts w:cs="Arial"/>
                <w:szCs w:val="18"/>
                <w:lang w:eastAsia="zh-CN"/>
              </w:rPr>
            </w:pPr>
            <w:r>
              <w:rPr>
                <w:rFonts w:cs="Arial"/>
                <w:szCs w:val="18"/>
                <w:lang w:eastAsia="zh-CN"/>
              </w:rPr>
              <w:t>NOTE:</w:t>
            </w:r>
          </w:p>
          <w:p>
            <w:pPr>
              <w:pStyle w:val="104"/>
              <w:ind w:left="743" w:hanging="391"/>
              <w:rPr>
                <w:rFonts w:cs="Arial"/>
                <w:szCs w:val="18"/>
                <w:lang w:eastAsia="zh-CN"/>
              </w:rPr>
            </w:pPr>
            <w:r>
              <w:rPr>
                <w:rFonts w:cs="Arial"/>
                <w:szCs w:val="18"/>
                <w:lang w:eastAsia="zh-CN"/>
              </w:rPr>
              <w:t>-</w:t>
            </w:r>
            <w:r>
              <w:rPr>
                <w:rFonts w:cs="Arial"/>
                <w:szCs w:val="18"/>
                <w:lang w:eastAsia="zh-CN"/>
              </w:rPr>
              <w:tab/>
            </w:r>
            <w:r>
              <w:rPr>
                <w:rFonts w:cs="Arial"/>
                <w:szCs w:val="18"/>
                <w:lang w:eastAsia="zh-CN"/>
              </w:rPr>
              <w:t>Applies for all supported xTyR where y&lt;=8</w:t>
            </w:r>
          </w:p>
          <w:p>
            <w:pPr>
              <w:pStyle w:val="104"/>
              <w:ind w:left="743" w:hanging="391"/>
              <w:rPr>
                <w:rFonts w:cs="Arial"/>
                <w:szCs w:val="18"/>
                <w:lang w:eastAsia="zh-CN"/>
              </w:rPr>
            </w:pPr>
            <w:r>
              <w:rPr>
                <w:rFonts w:cs="Arial"/>
                <w:szCs w:val="18"/>
                <w:lang w:eastAsia="zh-CN"/>
              </w:rPr>
              <w:t>-</w:t>
            </w:r>
            <w:r>
              <w:rPr>
                <w:rFonts w:cs="Arial"/>
                <w:szCs w:val="18"/>
                <w:lang w:eastAsia="zh-CN"/>
              </w:rPr>
              <w:tab/>
            </w:r>
            <w:r>
              <w:rPr>
                <w:rFonts w:cs="Arial"/>
                <w:szCs w:val="18"/>
                <w:lang w:eastAsia="zh-CN"/>
              </w:rPr>
              <w:t>For xTyR where y&gt;4, if UE does not support this feature, UE supports maximum one SRS resource set for periodic SRS and maximum one SRS resource set for semi-persistent SRS</w:t>
            </w:r>
          </w:p>
          <w:p>
            <w:pPr>
              <w:pStyle w:val="104"/>
              <w:ind w:left="743" w:hanging="391"/>
              <w:rPr>
                <w:rFonts w:cs="Arial"/>
                <w:szCs w:val="18"/>
                <w:lang w:eastAsia="zh-CN"/>
              </w:rPr>
            </w:pPr>
            <w:r>
              <w:rPr>
                <w:rFonts w:cs="Arial"/>
                <w:szCs w:val="18"/>
                <w:lang w:eastAsia="zh-CN"/>
              </w:rPr>
              <w:t>-</w:t>
            </w:r>
            <w:r>
              <w:rPr>
                <w:rFonts w:cs="Arial"/>
                <w:szCs w:val="18"/>
                <w:lang w:eastAsia="zh-CN"/>
              </w:rPr>
              <w:tab/>
            </w:r>
            <w:r>
              <w:rPr>
                <w:rFonts w:cs="Arial"/>
                <w:szCs w:val="18"/>
                <w:lang w:eastAsia="zh-CN"/>
              </w:rPr>
              <w:t>For xTyR where y&lt;=4, if UE does not support this feature, UE follows Rel-15 on the number of resource sets for periodic and semi-persistent SRS</w:t>
            </w:r>
          </w:p>
          <w:p>
            <w:pPr>
              <w:pStyle w:val="104"/>
              <w:rPr>
                <w:rFonts w:cs="Arial"/>
                <w:szCs w:val="18"/>
                <w:lang w:eastAsia="zh-CN"/>
              </w:rPr>
            </w:pPr>
          </w:p>
          <w:p>
            <w:pPr>
              <w:widowControl w:val="0"/>
              <w:adjustRightInd w:val="0"/>
              <w:snapToGrid w:val="0"/>
              <w:spacing w:after="0" w:line="240" w:lineRule="auto"/>
              <w:jc w:val="both"/>
              <w:rPr>
                <w:rFonts w:ascii="Arial" w:hAnsi="Arial" w:cs="Arial"/>
                <w:sz w:val="18"/>
                <w:szCs w:val="18"/>
                <w:lang w:val="en-US" w:eastAsia="zh-CN"/>
              </w:rPr>
            </w:pPr>
            <w:r>
              <w:rPr>
                <w:rFonts w:ascii="Arial" w:hAnsi="Arial" w:cs="Arial"/>
                <w:sz w:val="18"/>
                <w:szCs w:val="18"/>
                <w:lang w:eastAsia="zh-CN"/>
              </w:rPr>
              <w:t>The two SP-SRS resource sets are not activated at the same time.</w:t>
            </w:r>
          </w:p>
          <w:p>
            <w:pPr>
              <w:widowControl w:val="0"/>
              <w:adjustRightInd w:val="0"/>
              <w:snapToGrid w:val="0"/>
              <w:spacing w:after="0" w:line="240" w:lineRule="auto"/>
              <w:jc w:val="both"/>
              <w:rPr>
                <w:rFonts w:ascii="Arial" w:hAnsi="Arial" w:cs="Arial"/>
                <w:sz w:val="18"/>
                <w:szCs w:val="18"/>
                <w:lang w:val="en-US" w:eastAsia="zh-CN"/>
              </w:rPr>
            </w:pPr>
          </w:p>
          <w:p>
            <w:pPr>
              <w:widowControl w:val="0"/>
              <w:adjustRightInd w:val="0"/>
              <w:snapToGrid w:val="0"/>
              <w:spacing w:after="0" w:line="240" w:lineRule="auto"/>
              <w:jc w:val="both"/>
              <w:rPr>
                <w:rFonts w:ascii="Arial" w:hAnsi="Arial" w:cs="Arial"/>
                <w:sz w:val="18"/>
                <w:szCs w:val="18"/>
                <w:lang w:val="en-US" w:eastAsia="zh-CN"/>
              </w:rPr>
            </w:pPr>
          </w:p>
          <w:p>
            <w:pPr>
              <w:pStyle w:val="91"/>
              <w:rPr>
                <w:rFonts w:eastAsia="宋体" w:cs="Arial"/>
                <w:b/>
                <w:bCs/>
                <w:i/>
                <w:iCs/>
                <w:szCs w:val="18"/>
                <w:lang w:eastAsia="zh-CN"/>
              </w:rPr>
            </w:pPr>
            <w:r>
              <w:rPr>
                <w:rFonts w:eastAsia="宋体" w:cs="Arial"/>
                <w:b/>
                <w:bCs/>
                <w:i/>
                <w:iCs/>
                <w:szCs w:val="18"/>
                <w:lang w:eastAsia="zh-CN"/>
              </w:rPr>
              <w:t>srs-ExtensionAperiodicSRS-r17</w:t>
            </w:r>
          </w:p>
          <w:p>
            <w:pPr>
              <w:pStyle w:val="91"/>
              <w:rPr>
                <w:rFonts w:eastAsia="宋体" w:cs="Arial"/>
                <w:szCs w:val="18"/>
                <w:lang w:eastAsia="zh-CN"/>
              </w:rPr>
            </w:pPr>
            <w:r>
              <w:rPr>
                <w:rFonts w:cs="Arial"/>
                <w:szCs w:val="18"/>
              </w:rPr>
              <w:t xml:space="preserve">Indicates whether the UE </w:t>
            </w:r>
            <w:r>
              <w:rPr>
                <w:rFonts w:eastAsia="宋体" w:cs="Arial"/>
                <w:szCs w:val="18"/>
                <w:lang w:eastAsia="zh-CN"/>
              </w:rPr>
              <w:t xml:space="preserve">supports </w:t>
            </w:r>
            <w:r>
              <w:rPr>
                <w:rFonts w:cs="Arial"/>
                <w:szCs w:val="18"/>
              </w:rPr>
              <w:t>4 aperiodic SRS resource sets for 1T4R and 2 aperiodic resource sets for 1T2R/2T4R</w:t>
            </w:r>
            <w:r>
              <w:rPr>
                <w:rFonts w:eastAsia="宋体" w:cs="Arial"/>
                <w:szCs w:val="18"/>
                <w:lang w:eastAsia="zh-CN"/>
              </w:rPr>
              <w:t>.</w:t>
            </w:r>
          </w:p>
          <w:p>
            <w:pPr>
              <w:widowControl w:val="0"/>
              <w:adjustRightInd w:val="0"/>
              <w:snapToGrid w:val="0"/>
              <w:spacing w:after="0" w:line="240" w:lineRule="auto"/>
              <w:jc w:val="both"/>
              <w:rPr>
                <w:rFonts w:ascii="Arial" w:hAnsi="Arial" w:cs="Arial"/>
                <w:sz w:val="18"/>
                <w:szCs w:val="18"/>
                <w:lang w:val="en-US" w:eastAsia="zh-CN"/>
              </w:rPr>
            </w:pPr>
            <w:r>
              <w:rPr>
                <w:rFonts w:ascii="Arial" w:hAnsi="Arial" w:cs="Arial"/>
                <w:sz w:val="18"/>
                <w:szCs w:val="18"/>
              </w:rPr>
              <w:t xml:space="preserve">The UE indicating support of this shall indicate support of </w:t>
            </w:r>
            <w:r>
              <w:rPr>
                <w:rFonts w:ascii="Arial" w:hAnsi="Arial" w:cs="Arial"/>
                <w:i/>
                <w:sz w:val="18"/>
                <w:szCs w:val="18"/>
              </w:rPr>
              <w:t xml:space="preserve">srs-TxSwitch </w:t>
            </w:r>
            <w:r>
              <w:rPr>
                <w:rFonts w:ascii="Arial" w:hAnsi="Arial" w:cs="Arial"/>
                <w:iCs/>
                <w:sz w:val="18"/>
                <w:szCs w:val="18"/>
              </w:rPr>
              <w:t>and</w:t>
            </w:r>
            <w:r>
              <w:rPr>
                <w:rFonts w:ascii="Arial" w:hAnsi="Arial" w:cs="Arial"/>
                <w:i/>
                <w:sz w:val="18"/>
                <w:szCs w:val="18"/>
              </w:rPr>
              <w:t xml:space="preserve"> supportedSRS-Resources.</w:t>
            </w:r>
          </w:p>
          <w:p>
            <w:pPr>
              <w:widowControl w:val="0"/>
              <w:adjustRightInd w:val="0"/>
              <w:snapToGrid w:val="0"/>
              <w:spacing w:after="0" w:line="240" w:lineRule="auto"/>
              <w:jc w:val="both"/>
              <w:rPr>
                <w:rFonts w:ascii="Arial" w:hAnsi="Arial" w:cs="Arial"/>
                <w:sz w:val="18"/>
                <w:szCs w:val="18"/>
                <w:lang w:val="en-US" w:eastAsia="zh-CN"/>
              </w:rPr>
            </w:pPr>
          </w:p>
          <w:p>
            <w:pPr>
              <w:widowControl w:val="0"/>
              <w:adjustRightInd w:val="0"/>
              <w:snapToGrid w:val="0"/>
              <w:spacing w:after="0" w:line="240" w:lineRule="auto"/>
              <w:jc w:val="both"/>
              <w:rPr>
                <w:rFonts w:ascii="Arial" w:hAnsi="Arial" w:cs="Arial"/>
                <w:sz w:val="18"/>
                <w:szCs w:val="18"/>
                <w:lang w:val="en-US" w:eastAsia="zh-CN"/>
              </w:rPr>
            </w:pPr>
          </w:p>
          <w:p>
            <w:pPr>
              <w:pStyle w:val="91"/>
              <w:rPr>
                <w:rFonts w:cs="Arial"/>
                <w:b/>
                <w:bCs/>
                <w:i/>
                <w:iCs/>
                <w:szCs w:val="18"/>
                <w:lang w:eastAsia="en-GB"/>
              </w:rPr>
            </w:pPr>
            <w:r>
              <w:rPr>
                <w:rFonts w:cs="Arial"/>
                <w:b/>
                <w:bCs/>
                <w:i/>
                <w:iCs/>
                <w:szCs w:val="18"/>
                <w:lang w:eastAsia="en-GB"/>
              </w:rPr>
              <w:t>srs-OneAP-SRS-r17</w:t>
            </w:r>
          </w:p>
          <w:p>
            <w:pPr>
              <w:pStyle w:val="91"/>
              <w:rPr>
                <w:rFonts w:cs="Arial"/>
                <w:b/>
                <w:bCs/>
                <w:i/>
                <w:iCs/>
                <w:szCs w:val="18"/>
                <w:lang w:eastAsia="en-GB"/>
              </w:rPr>
            </w:pPr>
            <w:r>
              <w:rPr>
                <w:rFonts w:cs="Arial"/>
                <w:szCs w:val="18"/>
                <w:lang w:eastAsia="en-GB"/>
              </w:rPr>
              <w:t>Indicates the support of 1 aperiodic SRS resource sets for 1T4R.</w:t>
            </w:r>
          </w:p>
          <w:p>
            <w:pPr>
              <w:pStyle w:val="91"/>
              <w:rPr>
                <w:rFonts w:cs="Arial"/>
                <w:b/>
                <w:bCs/>
                <w:i/>
                <w:iCs/>
                <w:szCs w:val="18"/>
                <w:lang w:eastAsia="en-GB"/>
              </w:rPr>
            </w:pPr>
          </w:p>
          <w:p>
            <w:pPr>
              <w:widowControl w:val="0"/>
              <w:adjustRightInd w:val="0"/>
              <w:snapToGrid w:val="0"/>
              <w:spacing w:after="0" w:line="240" w:lineRule="auto"/>
              <w:jc w:val="both"/>
              <w:rPr>
                <w:lang w:val="en-US" w:eastAsia="zh-CN"/>
              </w:rPr>
            </w:pPr>
            <w:r>
              <w:rPr>
                <w:rFonts w:ascii="Arial" w:hAnsi="Arial" w:cs="Arial"/>
                <w:sz w:val="18"/>
                <w:szCs w:val="18"/>
              </w:rPr>
              <w:t xml:space="preserve">The UE indicating support of this feature shall also indicate the support of </w:t>
            </w:r>
            <w:r>
              <w:rPr>
                <w:rFonts w:ascii="Arial" w:hAnsi="Arial" w:cs="Arial"/>
                <w:i/>
                <w:iCs/>
                <w:sz w:val="18"/>
                <w:szCs w:val="18"/>
              </w:rPr>
              <w:t xml:space="preserve">srs-StartAnyOFDM-Symbol-r16 </w:t>
            </w:r>
            <w:r>
              <w:rPr>
                <w:rFonts w:ascii="Arial" w:hAnsi="Arial" w:cs="Arial"/>
                <w:sz w:val="18"/>
                <w:szCs w:val="18"/>
              </w:rPr>
              <w:t xml:space="preserve">and </w:t>
            </w:r>
            <w:r>
              <w:rPr>
                <w:rFonts w:ascii="Arial" w:hAnsi="Arial" w:cs="Arial"/>
                <w:i/>
                <w:sz w:val="18"/>
                <w:szCs w:val="18"/>
              </w:rPr>
              <w:t>srs-TxSwitch.</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adjustRightInd w:val="0"/>
              <w:snapToGrid w:val="0"/>
              <w:spacing w:after="0"/>
              <w:jc w:val="both"/>
              <w:rPr>
                <w:rFonts w:eastAsia="宋体"/>
                <w:lang w:val="en-US" w:eastAsia="zh-CN"/>
              </w:rPr>
            </w:pPr>
            <w:r>
              <w:rPr>
                <w:rFonts w:hint="eastAsia" w:eastAsia="宋体"/>
                <w:lang w:val="en-US" w:eastAsia="zh-CN"/>
              </w:rPr>
              <w:t xml:space="preserve">Change 1: Replace undefined UE capability name </w:t>
            </w:r>
            <w:r>
              <w:rPr>
                <w:rFonts w:eastAsia="宋体"/>
                <w:lang w:val="en-US" w:eastAsia="zh-CN"/>
              </w:rPr>
              <w:t>“</w:t>
            </w:r>
            <w:r>
              <w:t>[maximum 2 semi-persistent and maximum 1 periodic SRS resource sets]</w:t>
            </w:r>
            <w:r>
              <w:rPr>
                <w:rFonts w:eastAsia="宋体"/>
                <w:lang w:val="en-US" w:eastAsia="zh-CN"/>
              </w:rPr>
              <w:t>”</w:t>
            </w:r>
            <w:r>
              <w:rPr>
                <w:rFonts w:hint="eastAsia" w:eastAsia="宋体"/>
                <w:lang w:val="en-US" w:eastAsia="zh-CN"/>
              </w:rPr>
              <w:t xml:space="preserve"> with correct UE capability parameter </w:t>
            </w:r>
            <w:r>
              <w:rPr>
                <w:rFonts w:eastAsia="宋体"/>
                <w:lang w:val="en-US" w:eastAsia="zh-CN"/>
              </w:rPr>
              <w:t>“</w:t>
            </w:r>
            <w:r>
              <w:rPr>
                <w:rFonts w:eastAsia="宋体"/>
                <w:b/>
                <w:bCs/>
                <w:i/>
                <w:iCs/>
                <w:lang w:eastAsia="zh-CN"/>
              </w:rPr>
              <w:t>srs-AntennaSwitching2SP-1Periodic-r17</w:t>
            </w:r>
            <w:r>
              <w:rPr>
                <w:rFonts w:eastAsia="宋体"/>
                <w:lang w:val="en-US" w:eastAsia="zh-CN"/>
              </w:rPr>
              <w:t>”</w:t>
            </w:r>
            <w:r>
              <w:rPr>
                <w:rFonts w:hint="eastAsia" w:eastAsia="宋体"/>
                <w:lang w:val="en-US" w:eastAsia="zh-CN"/>
              </w:rPr>
              <w:t xml:space="preserve"> from TS 38.306.</w:t>
            </w:r>
          </w:p>
          <w:p>
            <w:pPr>
              <w:adjustRightInd w:val="0"/>
              <w:snapToGrid w:val="0"/>
              <w:spacing w:after="0"/>
              <w:jc w:val="both"/>
              <w:rPr>
                <w:rFonts w:eastAsia="宋体"/>
                <w:lang w:val="en-US" w:eastAsia="zh-CN"/>
              </w:rPr>
            </w:pPr>
          </w:p>
          <w:p>
            <w:pPr>
              <w:adjustRightInd w:val="0"/>
              <w:snapToGrid w:val="0"/>
              <w:spacing w:after="0"/>
              <w:jc w:val="both"/>
              <w:rPr>
                <w:rFonts w:eastAsia="宋体"/>
                <w:lang w:val="en-US" w:eastAsia="zh-CN"/>
              </w:rPr>
            </w:pPr>
            <w:r>
              <w:rPr>
                <w:rFonts w:hint="eastAsia" w:eastAsia="宋体"/>
                <w:lang w:val="en-US" w:eastAsia="zh-CN"/>
              </w:rPr>
              <w:t xml:space="preserve">Change 2: Replace undefined UE capability name </w:t>
            </w:r>
            <w:r>
              <w:rPr>
                <w:rFonts w:eastAsia="宋体"/>
                <w:lang w:val="en-US" w:eastAsia="zh-CN"/>
              </w:rPr>
              <w:t>“</w:t>
            </w:r>
            <w:r>
              <w:rPr>
                <w:lang w:eastAsia="ja-JP"/>
              </w:rPr>
              <w:t>[extension of aperiodic antenna switching SRS configuration]</w:t>
            </w:r>
            <w:r>
              <w:rPr>
                <w:rFonts w:eastAsia="宋体"/>
                <w:lang w:val="en-US" w:eastAsia="zh-CN"/>
              </w:rPr>
              <w:t>”</w:t>
            </w:r>
            <w:r>
              <w:rPr>
                <w:rFonts w:hint="eastAsia" w:eastAsia="宋体"/>
                <w:lang w:val="en-US" w:eastAsia="zh-CN"/>
              </w:rPr>
              <w:t xml:space="preserve"> with correct UE capability parameter </w:t>
            </w:r>
            <w:r>
              <w:rPr>
                <w:rFonts w:eastAsia="宋体"/>
                <w:lang w:val="en-US" w:eastAsia="zh-CN"/>
              </w:rPr>
              <w:t>“</w:t>
            </w:r>
            <w:r>
              <w:rPr>
                <w:rFonts w:eastAsia="宋体"/>
                <w:b/>
                <w:bCs/>
                <w:i/>
                <w:iCs/>
                <w:lang w:eastAsia="zh-CN"/>
              </w:rPr>
              <w:t>srs-ExtensionAperiodicSRS-r17</w:t>
            </w:r>
            <w:r>
              <w:rPr>
                <w:rFonts w:eastAsia="宋体"/>
                <w:lang w:val="en-US" w:eastAsia="zh-CN"/>
              </w:rPr>
              <w:t>”</w:t>
            </w:r>
            <w:r>
              <w:rPr>
                <w:rFonts w:hint="eastAsia" w:eastAsia="宋体"/>
                <w:lang w:val="en-US" w:eastAsia="zh-CN"/>
              </w:rPr>
              <w:t xml:space="preserve"> from TS 38.306.</w:t>
            </w:r>
          </w:p>
          <w:p>
            <w:pPr>
              <w:adjustRightInd w:val="0"/>
              <w:snapToGrid w:val="0"/>
              <w:spacing w:after="0"/>
              <w:jc w:val="both"/>
              <w:rPr>
                <w:rFonts w:eastAsia="宋体"/>
                <w:lang w:val="en-US" w:eastAsia="zh-CN"/>
              </w:rPr>
            </w:pPr>
          </w:p>
          <w:p>
            <w:pPr>
              <w:adjustRightInd w:val="0"/>
              <w:snapToGrid w:val="0"/>
              <w:spacing w:after="0"/>
              <w:jc w:val="both"/>
              <w:rPr>
                <w:rFonts w:hint="eastAsia" w:eastAsia="宋体"/>
                <w:lang w:val="en-US" w:eastAsia="zh-CN"/>
              </w:rPr>
            </w:pPr>
            <w:r>
              <w:rPr>
                <w:rFonts w:hint="eastAsia" w:eastAsia="宋体"/>
                <w:lang w:val="en-US" w:eastAsia="zh-CN"/>
              </w:rPr>
              <w:t xml:space="preserve">Change 3: Replace undefined UE capability name </w:t>
            </w:r>
            <w:r>
              <w:rPr>
                <w:rFonts w:eastAsia="宋体"/>
                <w:lang w:val="en-US" w:eastAsia="zh-CN"/>
              </w:rPr>
              <w:t>“</w:t>
            </w:r>
            <w:r>
              <w:rPr>
                <w:lang w:val="en-US" w:eastAsia="zh-CN"/>
              </w:rPr>
              <w:t>1 aperiodic SRS resource set for 1T4R</w:t>
            </w:r>
            <w:r>
              <w:rPr>
                <w:rFonts w:eastAsia="宋体"/>
                <w:lang w:val="en-US" w:eastAsia="zh-CN"/>
              </w:rPr>
              <w:t>”</w:t>
            </w:r>
            <w:r>
              <w:rPr>
                <w:rFonts w:hint="eastAsia" w:eastAsia="宋体"/>
                <w:lang w:val="en-US" w:eastAsia="zh-CN"/>
              </w:rPr>
              <w:t xml:space="preserve"> with correct UE capability parameter </w:t>
            </w:r>
            <w:r>
              <w:rPr>
                <w:rFonts w:eastAsia="宋体"/>
                <w:lang w:val="en-US" w:eastAsia="zh-CN"/>
              </w:rPr>
              <w:t>“</w:t>
            </w:r>
            <w:r>
              <w:rPr>
                <w:rFonts w:cs="Arial"/>
                <w:b/>
                <w:bCs/>
                <w:i/>
                <w:iCs/>
                <w:szCs w:val="18"/>
                <w:lang w:eastAsia="en-GB"/>
              </w:rPr>
              <w:t>srs-OneAP-SRS-r17</w:t>
            </w:r>
            <w:r>
              <w:rPr>
                <w:rFonts w:eastAsia="宋体"/>
                <w:lang w:val="en-US" w:eastAsia="zh-CN"/>
              </w:rPr>
              <w:t>”</w:t>
            </w:r>
            <w:r>
              <w:rPr>
                <w:rFonts w:hint="eastAsia" w:eastAsia="宋体"/>
                <w:lang w:val="en-US" w:eastAsia="zh-CN"/>
              </w:rPr>
              <w:t xml:space="preserve"> from TS 38.306.</w:t>
            </w:r>
          </w:p>
          <w:p>
            <w:pPr>
              <w:adjustRightInd w:val="0"/>
              <w:snapToGrid w:val="0"/>
              <w:spacing w:after="0"/>
              <w:jc w:val="both"/>
              <w:rPr>
                <w:rFonts w:hint="eastAsia" w:eastAsia="宋体"/>
                <w:lang w:val="en-US" w:eastAsia="zh-CN"/>
              </w:rPr>
            </w:pPr>
          </w:p>
          <w:p>
            <w:pPr>
              <w:adjustRightInd w:val="0"/>
              <w:snapToGrid w:val="0"/>
              <w:spacing w:after="0"/>
              <w:jc w:val="both"/>
              <w:rPr>
                <w:rFonts w:hint="eastAsia" w:eastAsia="宋体"/>
                <w:lang w:val="en-US" w:eastAsia="zh-CN"/>
              </w:rPr>
            </w:pPr>
            <w:r>
              <w:rPr>
                <w:rFonts w:hint="eastAsia" w:eastAsia="宋体"/>
                <w:lang w:val="en-US" w:eastAsia="zh-CN"/>
              </w:rPr>
              <w:t xml:space="preserve">Change 4: Remove </w:t>
            </w:r>
            <w:r>
              <w:rPr>
                <w:rFonts w:hint="default" w:eastAsia="宋体"/>
                <w:lang w:val="en-US" w:eastAsia="zh-CN"/>
              </w:rPr>
              <w:t>“</w:t>
            </w:r>
            <w:r>
              <w:rPr>
                <w:rFonts w:hint="eastAsia" w:eastAsia="宋体"/>
                <w:lang w:val="en-US" w:eastAsia="zh-CN"/>
              </w:rPr>
              <w:t>a capability for</w:t>
            </w:r>
            <w:r>
              <w:rPr>
                <w:rFonts w:hint="default" w:eastAsia="宋体"/>
                <w:lang w:val="en-US" w:eastAsia="zh-CN"/>
              </w:rPr>
              <w:t>”</w:t>
            </w:r>
            <w:r>
              <w:rPr>
                <w:rFonts w:hint="eastAsia" w:eastAsia="宋体"/>
                <w:lang w:val="en-US" w:eastAsia="zh-CN"/>
              </w:rPr>
              <w:t xml:space="preserve"> in front of the UE capability name.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jc w:val="both"/>
              <w:rPr>
                <w:rFonts w:ascii="Times New Roman" w:hAnsi="Times New Roma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3"/>
              <w:ind w:left="0" w:firstLine="0"/>
              <w:jc w:val="both"/>
              <w:rPr>
                <w:rFonts w:eastAsia="宋体"/>
                <w:lang w:val="en-US" w:eastAsia="zh-CN"/>
              </w:rPr>
            </w:pPr>
            <w:r>
              <w:rPr>
                <w:rFonts w:hint="eastAsia"/>
                <w:lang w:val="en-US" w:eastAsia="zh-CN"/>
              </w:rPr>
              <w:t>The description of UE capability names with regard to SRS antenna switching in TS 38.214 is unclear and inconsistent with TS 38.306.</w:t>
            </w:r>
          </w:p>
        </w:tc>
      </w:tr>
      <w:tr>
        <w:tblPrEx>
          <w:tblCellMar>
            <w:top w:w="0" w:type="dxa"/>
            <w:left w:w="42" w:type="dxa"/>
            <w:bottom w:w="0" w:type="dxa"/>
            <w:right w:w="42" w:type="dxa"/>
          </w:tblCellMar>
        </w:tblPrEx>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rPr>
                <w:lang w:val="en-US" w:eastAsia="zh-CN"/>
              </w:rPr>
            </w:pPr>
            <w:r>
              <w:rPr>
                <w:rFonts w:hint="eastAsia"/>
                <w:lang w:val="en-US" w:eastAsia="zh-CN"/>
              </w:rPr>
              <w:t>6.2.1.2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rPr>
                <w:rFonts w:ascii="Times New Roman" w:hAnsi="Times New Roman"/>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pPr>
            <w:r>
              <w:rPr>
                <w:rFonts w:hint="eastAsia" w:ascii="Times New Roman" w:hAnsi="Times New Roman"/>
                <w:lang w:val="en-US" w:eastAsia="zh-CN"/>
              </w:rPr>
              <w:t>This is the first version for this CR.</w:t>
            </w:r>
          </w:p>
        </w:tc>
      </w:tr>
    </w:tbl>
    <w:p>
      <w:pPr>
        <w:pStyle w:val="113"/>
        <w:ind w:left="0" w:firstLine="0"/>
      </w:pPr>
    </w:p>
    <w:p>
      <w:pPr>
        <w:pStyle w:val="113"/>
        <w:ind w:left="0" w:firstLine="0"/>
        <w:sectPr>
          <w:headerReference r:id="rId3" w:type="even"/>
          <w:footnotePr>
            <w:numRestart w:val="eachSect"/>
          </w:footnotePr>
          <w:pgSz w:w="11907" w:h="16840"/>
          <w:pgMar w:top="1418" w:right="1134" w:bottom="1134" w:left="1134" w:header="680" w:footer="567" w:gutter="0"/>
          <w:cols w:space="720" w:num="1"/>
        </w:sectPr>
      </w:pPr>
    </w:p>
    <w:p>
      <w:pPr>
        <w:keepNext/>
        <w:keepLines/>
        <w:spacing w:before="120"/>
        <w:ind w:left="1418" w:hanging="1418"/>
        <w:outlineLvl w:val="3"/>
        <w:rPr>
          <w:rFonts w:ascii="Arial" w:hAnsi="Arial" w:eastAsia="宋体"/>
          <w:color w:val="000000"/>
          <w:sz w:val="28"/>
          <w:lang w:val="en-US"/>
        </w:rPr>
      </w:pPr>
      <w:bookmarkStart w:id="2" w:name="_Toc36645585"/>
      <w:bookmarkStart w:id="3" w:name="_Toc29673362"/>
      <w:bookmarkStart w:id="4" w:name="_Toc27299947"/>
      <w:bookmarkStart w:id="5" w:name="_Toc29674355"/>
      <w:bookmarkStart w:id="6" w:name="_Toc29673221"/>
      <w:bookmarkStart w:id="7" w:name="_Toc20318049"/>
      <w:bookmarkStart w:id="8" w:name="_Toc11352159"/>
      <w:bookmarkStart w:id="9" w:name="_Toc114223888"/>
      <w:bookmarkStart w:id="10" w:name="_Toc45810634"/>
      <w:bookmarkStart w:id="11" w:name="_Toc74762933"/>
      <w:bookmarkStart w:id="12" w:name="_Toc75165326"/>
      <w:bookmarkStart w:id="13" w:name="_Toc12021470"/>
      <w:bookmarkStart w:id="14" w:name="_Toc29673315"/>
      <w:bookmarkStart w:id="15" w:name="_Toc45810583"/>
      <w:bookmarkStart w:id="16" w:name="_Toc36498168"/>
      <w:bookmarkStart w:id="17" w:name="_Ref505248562"/>
      <w:bookmarkStart w:id="18" w:name="_Toc29899557"/>
      <w:bookmarkStart w:id="19" w:name="_Toc20311582"/>
      <w:bookmarkStart w:id="20" w:name="_Toc29917294"/>
      <w:bookmarkStart w:id="21" w:name="_Toc29894840"/>
      <w:bookmarkStart w:id="22" w:name="_Toc29673174"/>
      <w:bookmarkStart w:id="23" w:name="_Toc29674308"/>
      <w:bookmarkStart w:id="24" w:name="_Toc45699194"/>
      <w:bookmarkStart w:id="25" w:name="_Toc36645538"/>
      <w:bookmarkStart w:id="26" w:name="_Toc26719407"/>
      <w:bookmarkStart w:id="27" w:name="_Toc29899139"/>
      <w:r>
        <w:rPr>
          <w:rFonts w:ascii="Arial" w:hAnsi="Arial" w:eastAsia="宋体"/>
          <w:color w:val="000000"/>
          <w:sz w:val="24"/>
          <w:lang w:val="en-US"/>
        </w:rPr>
        <w:t>6.2.1.2</w:t>
      </w:r>
      <w:r>
        <w:rPr>
          <w:rFonts w:ascii="Arial" w:hAnsi="Arial" w:eastAsia="宋体"/>
          <w:color w:val="000000"/>
          <w:sz w:val="24"/>
          <w:lang w:val="en-US"/>
        </w:rPr>
        <w:tab/>
      </w:r>
      <w:r>
        <w:rPr>
          <w:rFonts w:ascii="Arial" w:hAnsi="Arial" w:eastAsia="宋体"/>
          <w:color w:val="000000"/>
          <w:sz w:val="24"/>
          <w:lang w:val="en-US"/>
        </w:rPr>
        <w:t xml:space="preserve">UE </w:t>
      </w:r>
      <w:r>
        <w:rPr>
          <w:rFonts w:ascii="Arial" w:hAnsi="Arial" w:eastAsia="宋体"/>
          <w:color w:val="000000"/>
          <w:sz w:val="24"/>
        </w:rPr>
        <w:t>sounding procedure for DL</w:t>
      </w:r>
      <w:bookmarkStart w:id="29" w:name="_GoBack"/>
      <w:bookmarkEnd w:id="29"/>
      <w:r>
        <w:rPr>
          <w:rFonts w:ascii="Arial" w:hAnsi="Arial" w:eastAsia="宋体"/>
          <w:color w:val="000000"/>
          <w:sz w:val="24"/>
        </w:rPr>
        <w:t xml:space="preserve"> CSI acquisition</w:t>
      </w:r>
      <w:bookmarkEnd w:id="2"/>
      <w:bookmarkEnd w:id="3"/>
      <w:bookmarkEnd w:id="4"/>
      <w:bookmarkEnd w:id="5"/>
      <w:bookmarkEnd w:id="6"/>
      <w:bookmarkEnd w:id="7"/>
      <w:bookmarkEnd w:id="8"/>
      <w:bookmarkEnd w:id="9"/>
      <w:bookmarkEnd w:id="10"/>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Pr>
        <w:rPr>
          <w:color w:val="000000"/>
          <w:lang w:val="en-US" w:eastAsia="zh-CN"/>
        </w:rPr>
      </w:pPr>
      <w:r>
        <w:rPr>
          <w:color w:val="000000"/>
          <w:lang w:val="en-US"/>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lang w:val="en-US"/>
        </w:rPr>
        <w:t>set as 'antennaSwitching', the UE may be configured</w:t>
      </w:r>
      <w:r>
        <w:rPr>
          <w:rFonts w:hint="eastAsia"/>
          <w:color w:val="000000"/>
          <w:lang w:val="en-US" w:eastAsia="zh-CN"/>
        </w:rPr>
        <w:t xml:space="preserve"> </w:t>
      </w:r>
      <w:r>
        <w:rPr>
          <w:color w:val="000000"/>
          <w:lang w:val="en-US" w:eastAsia="zh-CN"/>
        </w:rPr>
        <w:t xml:space="preserve">with only one of the following configurations depending on the indicated UE capability </w:t>
      </w:r>
      <w:r>
        <w:rPr>
          <w:i/>
          <w:color w:val="000000"/>
          <w:lang w:val="en-US" w:eastAsia="zh-CN"/>
        </w:rPr>
        <w:t>supportedSRS-TxPortSwitch</w:t>
      </w:r>
      <w:r>
        <w:rPr>
          <w:color w:val="000000"/>
          <w:lang w:val="en-US" w:eastAsia="zh-CN"/>
        </w:rPr>
        <w:t xml:space="preserve"> ('t1r2' for </w:t>
      </w:r>
      <w:r>
        <w:rPr>
          <w:lang w:eastAsia="zh-CN"/>
        </w:rPr>
        <w:t xml:space="preserve">1T2R, </w:t>
      </w:r>
      <w:r>
        <w:rPr>
          <w:iCs/>
          <w:lang w:eastAsia="zh-CN"/>
        </w:rPr>
        <w:t>'t1r1-t1r2' for 1T=1R/1T2R,</w:t>
      </w:r>
      <w:r>
        <w:rPr>
          <w:lang w:eastAsia="zh-CN"/>
        </w:rPr>
        <w:t xml:space="preserve"> 't2r4' for 2T4R, 't1r4' for 1T4R, 't1r6' for 1T6R, 't1r8' for 1T8R, 't2r6' for 2T6R, 't2r8' for 2T8R, 't4r8' for 4T8R, </w:t>
      </w:r>
      <w:r>
        <w:rPr>
          <w:iCs/>
          <w:lang w:eastAsia="zh-CN"/>
        </w:rPr>
        <w:t>'t1r1-t1r2-t1r4' for 1T=1R/1T2R/1T4R,</w:t>
      </w:r>
      <w:r>
        <w:rPr>
          <w:lang w:eastAsia="zh-CN"/>
        </w:rPr>
        <w:t xml:space="preserve"> 't1r4-t2r4' for 1T4R/2T4R, </w:t>
      </w:r>
      <w:r>
        <w:rPr>
          <w:iCs/>
          <w:lang w:eastAsia="zh-CN"/>
        </w:rPr>
        <w:t>'t1r1-t1r2-t2r2-t2r4' for 1T=1R/1T2R/2T=2R/2T4R, '</w:t>
      </w:r>
      <w:r>
        <w:rPr>
          <w:rFonts w:hint="eastAsia"/>
          <w:bCs/>
          <w:iCs/>
          <w:lang w:eastAsia="zh-CN"/>
        </w:rPr>
        <w:t>t1r1</w:t>
      </w:r>
      <w:r>
        <w:rPr>
          <w:bCs/>
          <w:iCs/>
          <w:lang w:eastAsia="zh-CN"/>
        </w:rPr>
        <w:t>-</w:t>
      </w:r>
      <w:r>
        <w:rPr>
          <w:rFonts w:hint="eastAsia"/>
          <w:bCs/>
          <w:iCs/>
          <w:lang w:eastAsia="zh-CN"/>
        </w:rPr>
        <w:t>t1r2</w:t>
      </w:r>
      <w:r>
        <w:rPr>
          <w:iCs/>
          <w:lang w:eastAsia="zh-CN"/>
        </w:rPr>
        <w:t>-</w:t>
      </w:r>
      <w:r>
        <w:rPr>
          <w:rFonts w:hint="eastAsia"/>
          <w:bCs/>
          <w:iCs/>
          <w:lang w:eastAsia="zh-CN"/>
        </w:rPr>
        <w:t>t2r2</w:t>
      </w:r>
      <w:r>
        <w:rPr>
          <w:bCs/>
          <w:iCs/>
          <w:lang w:eastAsia="zh-CN"/>
        </w:rPr>
        <w:t>-</w:t>
      </w:r>
      <w:r>
        <w:rPr>
          <w:rFonts w:hint="eastAsia"/>
          <w:bCs/>
          <w:iCs/>
          <w:lang w:eastAsia="zh-CN"/>
        </w:rPr>
        <w:t>t1r4</w:t>
      </w:r>
      <w:r>
        <w:rPr>
          <w:bCs/>
          <w:iCs/>
          <w:lang w:eastAsia="zh-CN"/>
        </w:rPr>
        <w:t>-</w:t>
      </w:r>
      <w:r>
        <w:rPr>
          <w:rFonts w:hint="eastAsia"/>
          <w:bCs/>
          <w:iCs/>
          <w:lang w:eastAsia="zh-CN"/>
        </w:rPr>
        <w:t>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val="en-US" w:eastAsia="zh-CN"/>
        </w:rPr>
        <w:t>):</w:t>
      </w:r>
    </w:p>
    <w:p>
      <w:pPr>
        <w:pStyle w:val="113"/>
      </w:pPr>
      <w:r>
        <w:t>-</w:t>
      </w:r>
      <w:r>
        <w:tab/>
      </w:r>
      <w:r>
        <w:t xml:space="preserve">For 1T2R, if the UE is indicating </w:t>
      </w:r>
      <w:del w:id="0" w:author="ZTE" w:date="2022-11-06T16:22:29Z">
        <w:r>
          <w:rPr/>
          <w:delText xml:space="preserve">a capability for </w:delText>
        </w:r>
      </w:del>
      <w:ins w:id="1" w:author="ZTE" w:date="2022-11-04T10:51:00Z">
        <w:r>
          <w:rPr>
            <w:rFonts w:eastAsia="宋体"/>
            <w:i/>
            <w:iCs/>
            <w:lang w:eastAsia="zh-CN"/>
          </w:rPr>
          <w:t>srs-AntennaSwitching2SP-1Periodic-r17</w:t>
        </w:r>
      </w:ins>
      <w:del w:id="2" w:author="ZTE" w:date="2022-11-04T10:51:00Z">
        <w:r>
          <w:rPr/>
          <w:delText>[maximum 2 semi-persistent and maximum 1 periodic SRS resource sets]</w:delText>
        </w:r>
      </w:del>
      <w:r>
        <w:t xml:space="preserve"> and/or </w:t>
      </w:r>
      <w:del w:id="3" w:author="ZTE" w:date="2022-11-06T16:22:29Z">
        <w:r>
          <w:rPr/>
          <w:delText xml:space="preserve">a capability for </w:delText>
        </w:r>
      </w:del>
      <w:ins w:id="4" w:author="ZTE" w:date="2022-11-04T10:51:00Z">
        <w:r>
          <w:rPr>
            <w:rFonts w:eastAsia="宋体"/>
            <w:i/>
            <w:iCs/>
            <w:lang w:eastAsia="zh-CN"/>
          </w:rPr>
          <w:t>srs-ExtensionAperiodicSRS-r17</w:t>
        </w:r>
      </w:ins>
      <w:del w:id="5" w:author="ZTE" w:date="2022-11-04T10:51:00Z">
        <w:r>
          <w:rPr/>
          <w:delText>[extension of aperiodic antenna switching SRS configuration]</w:delText>
        </w:r>
      </w:del>
      <w:r>
        <w:t>:</w:t>
      </w:r>
    </w:p>
    <w:p>
      <w:pPr>
        <w:pStyle w:val="114"/>
        <w:rPr>
          <w:lang w:eastAsia="zh-CN"/>
        </w:rPr>
      </w:pPr>
      <w:r>
        <w:t>-</w:t>
      </w:r>
      <w:r>
        <w:tab/>
      </w:r>
      <w:r>
        <w:rPr>
          <w:lang w:eastAsia="zh-CN"/>
        </w:rPr>
        <w:t xml:space="preserve">when the UE </w:t>
      </w:r>
      <w:r>
        <w:t xml:space="preserve">is indicating </w:t>
      </w:r>
      <w:del w:id="6" w:author="ZTE" w:date="2022-11-06T16:22:29Z">
        <w:r>
          <w:rPr/>
          <w:delText>a capability for</w:delText>
        </w:r>
      </w:del>
      <w:del w:id="7" w:author="ZTE" w:date="2022-11-06T16:22:29Z">
        <w:r>
          <w:rPr>
            <w:lang w:eastAsia="zh-CN"/>
          </w:rPr>
          <w:delText xml:space="preserve"> </w:delText>
        </w:r>
      </w:del>
      <w:ins w:id="8" w:author="ZTE" w:date="2022-11-04T10:52:00Z">
        <w:r>
          <w:rPr>
            <w:rFonts w:eastAsia="宋体"/>
            <w:i/>
            <w:iCs/>
            <w:lang w:eastAsia="zh-CN"/>
          </w:rPr>
          <w:t>srs-AntennaSwitching2SP-1Periodic-r17</w:t>
        </w:r>
      </w:ins>
      <w:del w:id="9" w:author="ZTE" w:date="2022-11-04T10:52:00Z">
        <w:r>
          <w:rPr>
            <w:lang w:eastAsia="ja-JP"/>
          </w:rPr>
          <w:delText>[maximum 2 semi-persistent and maximum 1 periodic SRS resource sets]</w:delText>
        </w:r>
      </w:del>
      <w:r>
        <w:rPr>
          <w:lang w:eastAsia="ja-JP"/>
        </w:rPr>
        <w:t xml:space="preserve"> only, then </w:t>
      </w:r>
      <w:r>
        <w:rPr>
          <w:lang w:val="en-US" w:eastAsia="zh-CN"/>
        </w:rPr>
        <w:t xml:space="preserve">up to </w:t>
      </w:r>
      <w:r>
        <w:rPr>
          <w:lang w:eastAsia="ja-JP"/>
        </w:rPr>
        <w:t xml:space="preserve">two SRS resource sets with </w:t>
      </w:r>
      <w:r>
        <w:rPr>
          <w:i/>
          <w:iCs/>
          <w:lang w:eastAsia="ja-JP"/>
        </w:rPr>
        <w:t xml:space="preserve">resourceType </w:t>
      </w:r>
      <w:r>
        <w:rPr>
          <w:lang w:eastAsia="ja-JP"/>
        </w:rPr>
        <w:t xml:space="preserve">in </w:t>
      </w:r>
      <w:r>
        <w:rPr>
          <w:i/>
          <w:iCs/>
          <w:lang w:eastAsia="ja-JP"/>
        </w:rPr>
        <w:t>SRS-ResourceSet</w:t>
      </w:r>
      <w:r>
        <w:rPr>
          <w:lang w:eastAsia="ja-JP"/>
        </w:rPr>
        <w:t xml:space="preserve"> set to 'semi-persistent' and </w:t>
      </w:r>
      <w:r>
        <w:rPr>
          <w:lang w:val="en-US" w:eastAsia="zh-CN"/>
        </w:rPr>
        <w:t xml:space="preserve">up to </w:t>
      </w:r>
      <w:r>
        <w:rPr>
          <w:lang w:eastAsia="ja-JP"/>
        </w:rPr>
        <w:t xml:space="preserve">one SRS resource set with </w:t>
      </w:r>
      <w:r>
        <w:rPr>
          <w:i/>
          <w:iCs/>
          <w:lang w:eastAsia="ja-JP"/>
        </w:rPr>
        <w:t xml:space="preserve">resourceType </w:t>
      </w:r>
      <w:r>
        <w:rPr>
          <w:lang w:eastAsia="ja-JP"/>
        </w:rPr>
        <w:t xml:space="preserve">in </w:t>
      </w:r>
      <w:r>
        <w:rPr>
          <w:i/>
          <w:iCs/>
          <w:lang w:eastAsia="ja-JP"/>
        </w:rPr>
        <w:t>SRS-ResourceSet</w:t>
      </w:r>
      <w:r>
        <w:rPr>
          <w:lang w:eastAsia="ja-JP"/>
        </w:rPr>
        <w:t xml:space="preserve"> set to 'periodic' can be configured, or up to two SRS resource sets configured with a different value for the higher layer parameter </w:t>
      </w:r>
      <w:r>
        <w:rPr>
          <w:i/>
          <w:iCs/>
          <w:lang w:eastAsia="ja-JP"/>
        </w:rPr>
        <w:t>resourceType</w:t>
      </w:r>
      <w:r>
        <w:rPr>
          <w:lang w:eastAsia="ja-JP"/>
        </w:rPr>
        <w:t xml:space="preserve"> in </w:t>
      </w:r>
      <w:r>
        <w:rPr>
          <w:i/>
          <w:iCs/>
          <w:lang w:eastAsia="ja-JP"/>
        </w:rPr>
        <w:t>SRS-ResourceSet</w:t>
      </w:r>
      <w:r>
        <w:rPr>
          <w:lang w:eastAsia="ja-JP"/>
        </w:rPr>
        <w:t xml:space="preserve"> can be configured</w:t>
      </w:r>
      <w:r>
        <w:rPr>
          <w:lang w:val="en-US" w:eastAsia="zh-CN"/>
        </w:rPr>
        <w:t xml:space="preserve">, </w:t>
      </w:r>
      <w:r>
        <w:t>where the two SRS resource sets configured with 'semi-persistent' are not activated at the same time</w:t>
      </w:r>
      <w:r>
        <w:rPr>
          <w:lang w:eastAsia="zh-CN"/>
        </w:rPr>
        <w:t>,</w:t>
      </w:r>
      <w:r>
        <w:rPr>
          <w:lang w:val="en-US" w:eastAsia="zh-CN"/>
        </w:rPr>
        <w:t xml:space="preserve"> </w:t>
      </w:r>
      <w:r>
        <w:rPr>
          <w:lang w:eastAsia="zh-CN"/>
        </w:rPr>
        <w:t>e</w:t>
      </w:r>
      <w:r>
        <w:rPr>
          <w:rFonts w:eastAsia="等线"/>
          <w:lang w:val="en-US" w:eastAsia="zh-CN"/>
        </w:rPr>
        <w:t>ach</w:t>
      </w:r>
      <w:r>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lang w:val="en-US" w:eastAsia="zh-CN"/>
        </w:rPr>
        <w:t>.</w:t>
      </w:r>
    </w:p>
    <w:p>
      <w:pPr>
        <w:pStyle w:val="114"/>
        <w:rPr>
          <w:lang w:eastAsia="zh-CN"/>
        </w:rPr>
      </w:pPr>
      <w:r>
        <w:t>-</w:t>
      </w:r>
      <w:r>
        <w:tab/>
      </w:r>
      <w:r>
        <w:t>w</w:t>
      </w:r>
      <w:r>
        <w:rPr>
          <w:lang w:eastAsia="ja-JP"/>
        </w:rPr>
        <w:t xml:space="preserve">hen the UE </w:t>
      </w:r>
      <w:r>
        <w:t xml:space="preserve">is indicating </w:t>
      </w:r>
      <w:del w:id="10" w:author="ZTE" w:date="2022-11-06T16:22:29Z">
        <w:r>
          <w:rPr/>
          <w:delText>a capability for</w:delText>
        </w:r>
      </w:del>
      <w:del w:id="11" w:author="ZTE" w:date="2022-11-06T16:22:29Z">
        <w:r>
          <w:rPr>
            <w:lang w:eastAsia="zh-CN"/>
          </w:rPr>
          <w:delText xml:space="preserve"> </w:delText>
        </w:r>
      </w:del>
      <w:ins w:id="12" w:author="ZTE" w:date="2022-11-04T10:52:00Z">
        <w:r>
          <w:rPr>
            <w:rFonts w:eastAsia="宋体"/>
            <w:i/>
            <w:iCs/>
            <w:lang w:eastAsia="zh-CN"/>
          </w:rPr>
          <w:t>srs-ExtensionAperiodicSRS-r17</w:t>
        </w:r>
      </w:ins>
      <w:del w:id="13" w:author="ZTE" w:date="2022-11-04T10:52:00Z">
        <w:r>
          <w:rPr>
            <w:lang w:eastAsia="ja-JP"/>
          </w:rPr>
          <w:delText>[extension of aperiodic antenna switching SRS configuration]</w:delText>
        </w:r>
      </w:del>
      <w:r>
        <w:rPr>
          <w:lang w:eastAsia="ja-JP"/>
        </w:rPr>
        <w:t xml:space="preserve"> only, then </w:t>
      </w:r>
      <w:r>
        <w:rPr>
          <w:lang w:val="en-US" w:eastAsia="zh-CN"/>
        </w:rPr>
        <w:t xml:space="preserve">up to </w:t>
      </w:r>
      <w:r>
        <w:rPr>
          <w:lang w:eastAsia="ja-JP"/>
        </w:rPr>
        <w:t xml:space="preserve">two SRS resource sets with </w:t>
      </w:r>
      <w:r>
        <w:rPr>
          <w:i/>
          <w:iCs/>
          <w:lang w:eastAsia="ja-JP"/>
        </w:rPr>
        <w:t xml:space="preserve">resourceType </w:t>
      </w:r>
      <w:r>
        <w:rPr>
          <w:lang w:eastAsia="ja-JP"/>
        </w:rPr>
        <w:t xml:space="preserve">in </w:t>
      </w:r>
      <w:r>
        <w:rPr>
          <w:i/>
          <w:iCs/>
          <w:lang w:eastAsia="ja-JP"/>
        </w:rPr>
        <w:t>SRS-ResourceSet</w:t>
      </w:r>
      <w:r>
        <w:rPr>
          <w:lang w:eastAsia="ja-JP"/>
        </w:rPr>
        <w:t xml:space="preserve"> set to 'aperiodic' and up to one SRS resource set with </w:t>
      </w:r>
      <w:r>
        <w:rPr>
          <w:i/>
          <w:iCs/>
          <w:lang w:eastAsia="ja-JP"/>
        </w:rPr>
        <w:t xml:space="preserve">resourceType </w:t>
      </w:r>
      <w:r>
        <w:rPr>
          <w:lang w:eastAsia="ja-JP"/>
        </w:rPr>
        <w:t xml:space="preserve">in </w:t>
      </w:r>
      <w:r>
        <w:rPr>
          <w:i/>
          <w:iCs/>
          <w:lang w:eastAsia="ja-JP"/>
        </w:rPr>
        <w:t>SRS-ResourceSet</w:t>
      </w:r>
      <w:r>
        <w:rPr>
          <w:lang w:eastAsia="ja-JP"/>
        </w:rPr>
        <w:t xml:space="preserve"> set to 'periodic' or 'semi-persistent' can be configured, or up to two SRS resource sets configured with a different value for the higher layer parameter </w:t>
      </w:r>
      <w:r>
        <w:rPr>
          <w:i/>
          <w:iCs/>
          <w:lang w:eastAsia="ja-JP"/>
        </w:rPr>
        <w:t xml:space="preserve">resourceType </w:t>
      </w:r>
      <w:r>
        <w:rPr>
          <w:lang w:eastAsia="ja-JP"/>
        </w:rPr>
        <w:t xml:space="preserve">in </w:t>
      </w:r>
      <w:r>
        <w:rPr>
          <w:i/>
          <w:iCs/>
          <w:lang w:eastAsia="ja-JP"/>
        </w:rPr>
        <w:t>SRS-ResourceSet</w:t>
      </w:r>
      <w:r>
        <w:rPr>
          <w:lang w:eastAsia="ja-JP"/>
        </w:rPr>
        <w:t xml:space="preserve"> can be configured.</w:t>
      </w:r>
      <w:r>
        <w:rPr>
          <w:lang w:val="en-US" w:eastAsia="zh-CN"/>
        </w:rPr>
        <w:t xml:space="preserve"> </w:t>
      </w:r>
      <w:r>
        <w:t xml:space="preserve">In the case of two resource sets with </w:t>
      </w:r>
      <w:r>
        <w:rPr>
          <w:i/>
          <w:iCs/>
        </w:rPr>
        <w:t xml:space="preserve">resourceType </w:t>
      </w:r>
      <w:r>
        <w:t xml:space="preserve">in </w:t>
      </w:r>
      <w:r>
        <w:rPr>
          <w:i/>
          <w:iCs/>
        </w:rPr>
        <w:t xml:space="preserve">SRS-ResourceSet </w:t>
      </w:r>
      <w:r>
        <w:t>set to 'aperiodic', a total of two SRS resources transmitted in different symbols of two different slots, and where the SRS port pair of each SRS resource in the given two sets is associated with a different UE antenna port pair and the two sets are each configured with one SRS resource.</w:t>
      </w:r>
      <w:r>
        <w:rPr>
          <w:lang w:val="en-US" w:eastAsia="zh-CN"/>
        </w:rPr>
        <w:t xml:space="preserve"> In</w:t>
      </w:r>
      <w:r>
        <w:t xml:space="preserve"> the case of </w:t>
      </w:r>
      <w:r>
        <w:rPr>
          <w:lang w:val="en-US" w:eastAsia="zh-CN"/>
        </w:rPr>
        <w:t xml:space="preserve">the one </w:t>
      </w:r>
      <w:r>
        <w:t>resource set</w:t>
      </w:r>
      <w:r>
        <w:rPr>
          <w:lang w:val="en-US" w:eastAsia="zh-CN"/>
        </w:rPr>
        <w:t xml:space="preserve"> with</w:t>
      </w:r>
      <w:r>
        <w:t xml:space="preserve"> </w:t>
      </w:r>
      <w:r>
        <w:rPr>
          <w:i/>
          <w:iCs/>
        </w:rPr>
        <w:t>resourceType</w:t>
      </w:r>
      <w:r>
        <w:t xml:space="preserve"> in </w:t>
      </w:r>
      <w:r>
        <w:rPr>
          <w:i/>
          <w:iCs/>
        </w:rPr>
        <w:t>SRS-ResourceSet</w:t>
      </w:r>
      <w:r>
        <w:t xml:space="preserve"> set to '</w:t>
      </w:r>
      <w:r>
        <w:rPr>
          <w:lang w:val="en-US" w:eastAsia="zh-CN"/>
        </w:rPr>
        <w:t>a</w:t>
      </w:r>
      <w:r>
        <w:t xml:space="preserve">periodic' </w:t>
      </w:r>
      <w:r>
        <w:rPr>
          <w:lang w:val="en-US" w:eastAsia="zh-CN"/>
        </w:rPr>
        <w:t xml:space="preserve">is configured, </w:t>
      </w:r>
      <w:r>
        <w:t>a total of two SRS resources transmitted in different symbols of one slot and where the SRS port of the second resource in the given set is associated with a different UE antenna port than the SRS port of the first resource in the same set.</w:t>
      </w:r>
      <w:r>
        <w:rPr>
          <w:lang w:val="en-US" w:eastAsia="zh-CN"/>
        </w:rPr>
        <w:t xml:space="preserve"> E</w:t>
      </w:r>
      <w:r>
        <w:rPr>
          <w:rFonts w:eastAsia="等线"/>
          <w:lang w:val="en-US" w:eastAsia="zh-CN"/>
        </w:rPr>
        <w:t>ach</w:t>
      </w:r>
      <w:r>
        <w:t xml:space="preserve"> SRS resource set</w:t>
      </w:r>
      <w:r>
        <w:rPr>
          <w:lang w:val="en-US" w:eastAsia="zh-CN"/>
        </w:rPr>
        <w:t xml:space="preserve"> with '</w:t>
      </w:r>
      <w:r>
        <w:t>resourceType</w:t>
      </w:r>
      <w:r>
        <w:rPr>
          <w:lang w:val="en-US" w:eastAsia="zh-CN"/>
        </w:rPr>
        <w:t>'</w:t>
      </w:r>
      <w:r>
        <w:t xml:space="preserve"> in </w:t>
      </w:r>
      <w:r>
        <w:rPr>
          <w:i/>
          <w:iCs/>
        </w:rPr>
        <w:t xml:space="preserve">SRS-ResourceSet </w:t>
      </w:r>
      <w:r>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lang w:val="en-US" w:eastAsia="zh-CN"/>
        </w:rPr>
        <w:t>.</w:t>
      </w:r>
    </w:p>
    <w:p>
      <w:pPr>
        <w:pStyle w:val="114"/>
      </w:pPr>
      <w:r>
        <w:t>-</w:t>
      </w:r>
      <w:r>
        <w:tab/>
      </w:r>
      <w:r>
        <w:t xml:space="preserve">zero or one or two SRS resource sets configured with different value of </w:t>
      </w:r>
      <w:r>
        <w:rPr>
          <w:i/>
          <w:iCs/>
        </w:rPr>
        <w:t>resourceType</w:t>
      </w:r>
      <w:r>
        <w:t xml:space="preserve"> in </w:t>
      </w:r>
      <w:r>
        <w:rPr>
          <w:i/>
          <w:iCs/>
        </w:rPr>
        <w:t>SRS-ResourceSet</w:t>
      </w:r>
      <w:r>
        <w:t xml:space="preserve"> set to 'periodic' or 'semi-persistent' if the UE is not indicating </w:t>
      </w:r>
      <w:del w:id="14" w:author="ZTE" w:date="2022-11-06T16:22:29Z">
        <w:r>
          <w:rPr/>
          <w:delText xml:space="preserve">a capability for </w:delText>
        </w:r>
      </w:del>
      <w:ins w:id="15" w:author="ZTE" w:date="2022-11-04T10:53:00Z">
        <w:r>
          <w:rPr>
            <w:rFonts w:eastAsia="宋体"/>
            <w:i/>
            <w:iCs/>
            <w:lang w:eastAsia="zh-CN"/>
          </w:rPr>
          <w:t>srs-AntennaSwitching2SP-1Periodic-r17</w:t>
        </w:r>
      </w:ins>
      <w:del w:id="16" w:author="ZTE" w:date="2022-11-04T10:53:00Z">
        <w:r>
          <w:rPr/>
          <w:delText>[maximum 2 semi-persistent and maximum 1 periodic SRS resource sets]</w:delText>
        </w:r>
      </w:del>
      <w:r>
        <w:t xml:space="preserve">, or up to two SRS resource sets configured with resourceType in SRS-ResourceSet set to 'semi-persistent' and up to one SRS resource set configured with resourceType in SRS-ResourceSet set to 'periodic' if the UE is indicating </w:t>
      </w:r>
      <w:del w:id="17" w:author="ZTE" w:date="2022-11-06T16:22:29Z">
        <w:r>
          <w:rPr/>
          <w:delText xml:space="preserve">a capability for </w:delText>
        </w:r>
      </w:del>
      <w:ins w:id="18" w:author="ZTE" w:date="2022-11-04T10:54:00Z">
        <w:r>
          <w:rPr>
            <w:rFonts w:eastAsia="宋体"/>
            <w:i/>
            <w:iCs/>
            <w:lang w:eastAsia="zh-CN"/>
          </w:rPr>
          <w:t>srs-AntennaSwitching2SP-1Periodic-r17</w:t>
        </w:r>
      </w:ins>
      <w:del w:id="19" w:author="ZTE" w:date="2022-11-04T10:54:00Z">
        <w:r>
          <w:rPr/>
          <w:delText>[maximum 2 semi-persistent and maximum 1 periodic SRS resource sets]</w:delText>
        </w:r>
      </w:del>
      <w:r>
        <w:t>, where the two SRS resource sets configured with 'semi-persistent' are not activated at the same time. An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and</w:t>
      </w:r>
    </w:p>
    <w:p>
      <w:pPr>
        <w:pStyle w:val="114"/>
      </w:pPr>
      <w:r>
        <w:t>-</w:t>
      </w:r>
      <w:r>
        <w:tab/>
      </w:r>
      <w:r>
        <w:t xml:space="preserve">zero or one SRS resource set with </w:t>
      </w:r>
      <w:r>
        <w:rPr>
          <w:i/>
          <w:iCs/>
        </w:rPr>
        <w:t>resourceType</w:t>
      </w:r>
      <w:r>
        <w:t xml:space="preserve"> in </w:t>
      </w:r>
      <w:r>
        <w:rPr>
          <w:i/>
          <w:iCs/>
        </w:rPr>
        <w:t>SRS-ResourceSet</w:t>
      </w:r>
      <w:r>
        <w:t xml:space="preserve"> set to 'aperiodic' if the UE is not indicating </w:t>
      </w:r>
      <w:del w:id="20" w:author="ZTE" w:date="2022-11-06T16:22:29Z">
        <w:r>
          <w:rPr/>
          <w:delText xml:space="preserve">a capability for </w:delText>
        </w:r>
      </w:del>
      <w:ins w:id="21" w:author="ZTE" w:date="2022-11-04T10:55:00Z">
        <w:r>
          <w:rPr>
            <w:rFonts w:eastAsia="宋体"/>
            <w:i/>
            <w:iCs/>
            <w:lang w:eastAsia="zh-CN"/>
          </w:rPr>
          <w:t>srs-ExtensionAperiodicSRS-r17</w:t>
        </w:r>
      </w:ins>
      <w:del w:id="22" w:author="ZTE" w:date="2022-11-04T10:55:00Z">
        <w:r>
          <w:rPr/>
          <w:delText>[extension of aperiodic antenna switching SRS configuration]</w:delText>
        </w:r>
      </w:del>
      <w:r>
        <w:t xml:space="preserve">, or up to two SRS resource sets configured with </w:t>
      </w:r>
      <w:r>
        <w:rPr>
          <w:i/>
          <w:iCs/>
        </w:rPr>
        <w:t>resourceType</w:t>
      </w:r>
      <w:r>
        <w:t xml:space="preserve"> in </w:t>
      </w:r>
      <w:r>
        <w:rPr>
          <w:i/>
          <w:iCs/>
        </w:rPr>
        <w:t>SRS-ResourceSet</w:t>
      </w:r>
      <w:r>
        <w:t xml:space="preserve"> set to 'aperiodic' if the UE is indicating </w:t>
      </w:r>
      <w:del w:id="23" w:author="ZTE" w:date="2022-11-06T16:22:29Z">
        <w:r>
          <w:rPr/>
          <w:delText xml:space="preserve">a capability for </w:delText>
        </w:r>
      </w:del>
      <w:ins w:id="24" w:author="ZTE" w:date="2022-11-04T10:56:00Z">
        <w:r>
          <w:rPr>
            <w:rFonts w:eastAsia="宋体"/>
            <w:i/>
            <w:iCs/>
            <w:lang w:eastAsia="zh-CN"/>
          </w:rPr>
          <w:t>srs-ExtensionAperiodicSRS-r17</w:t>
        </w:r>
      </w:ins>
      <w:del w:id="25" w:author="ZTE" w:date="2022-11-04T10:56:00Z">
        <w:r>
          <w:rPr/>
          <w:delText>[extension of aperiodic antenna switching SRS configuration]</w:delText>
        </w:r>
      </w:del>
      <w:r>
        <w:t>,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transmitted in different symbols of two different slots, and where the SRS port of each SRS resource in the given two sets is associated with a different UE antenna port. The two sets are each configured with one SRS resource, or</w:t>
      </w:r>
    </w:p>
    <w:p>
      <w:pPr>
        <w:pStyle w:val="113"/>
      </w:pPr>
      <w:r>
        <w:rPr>
          <w:rFonts w:eastAsia="MS Mincho"/>
          <w:iCs/>
          <w:lang w:val="en-US" w:eastAsia="ja-JP"/>
        </w:rPr>
        <w:t>-</w:t>
      </w:r>
      <w:r>
        <w:rPr>
          <w:rFonts w:eastAsia="MS Mincho"/>
          <w:iCs/>
          <w:lang w:val="en-US" w:eastAsia="ja-JP"/>
        </w:rPr>
        <w:tab/>
      </w:r>
      <w:r>
        <w:rPr>
          <w:rFonts w:eastAsia="MS Mincho"/>
        </w:rPr>
        <w:t xml:space="preserve">otherwise, </w:t>
      </w:r>
      <w:r>
        <w:rPr>
          <w:rFonts w:eastAsia="MS Mincho"/>
          <w:iCs/>
          <w:lang w:val="en-US" w:eastAsia="ja-JP"/>
        </w:rPr>
        <w:t xml:space="preserve">for 1T2R, </w:t>
      </w:r>
      <w:r>
        <w:rPr>
          <w:rFonts w:eastAsia="MS Mincho"/>
          <w:iCs/>
          <w:color w:val="000000" w:themeColor="text1"/>
          <w:lang w:val="en-US" w:eastAsia="ja-JP"/>
          <w14:textFill>
            <w14:solidFill>
              <w14:schemeClr w14:val="tx1"/>
            </w14:solidFill>
          </w14:textFill>
        </w:rPr>
        <w:t xml:space="preserve">up to two SRS resource sets configured with a different value for the higher layer parameter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where each set has </w:t>
      </w:r>
      <w:r>
        <w:t>two SRS resources transmitted in different symbols, each SRS resource in a given set consisting of a single SRS port, and the SRS port of the second resource in the set is associated with a different UE antenna port than the SRS port of the first resource in the same set, or</w:t>
      </w:r>
    </w:p>
    <w:p>
      <w:pPr>
        <w:pStyle w:val="113"/>
        <w:rPr>
          <w:rFonts w:eastAsia="MS Mincho"/>
          <w:iCs/>
          <w:lang w:eastAsia="ja-JP"/>
        </w:rPr>
      </w:pPr>
      <w:r>
        <w:rPr>
          <w:rFonts w:eastAsia="MS Mincho"/>
          <w:iCs/>
          <w:lang w:val="en-US" w:eastAsia="ja-JP"/>
        </w:rPr>
        <w:t>-</w:t>
      </w:r>
      <w:r>
        <w:rPr>
          <w:rFonts w:eastAsia="MS Mincho"/>
          <w:iCs/>
          <w:lang w:val="en-US" w:eastAsia="ja-JP"/>
        </w:rPr>
        <w:tab/>
      </w:r>
      <w:r>
        <w:rPr>
          <w:rFonts w:eastAsia="MS Mincho"/>
          <w:iCs/>
          <w:lang w:val="en-US" w:eastAsia="ja-JP"/>
        </w:rPr>
        <w:t xml:space="preserve">For 2T4R, if the UE is indicating </w:t>
      </w:r>
      <w:del w:id="26" w:author="ZTE" w:date="2022-11-06T16:22:29Z">
        <w:r>
          <w:rPr>
            <w:rFonts w:eastAsia="MS Mincho"/>
            <w:iCs/>
            <w:lang w:val="en-US" w:eastAsia="ja-JP"/>
          </w:rPr>
          <w:delText xml:space="preserve">a capability for </w:delText>
        </w:r>
      </w:del>
      <w:ins w:id="27" w:author="ZTE" w:date="2022-11-04T10:56:00Z">
        <w:r>
          <w:rPr>
            <w:rFonts w:eastAsia="宋体"/>
            <w:i/>
            <w:iCs/>
            <w:lang w:eastAsia="zh-CN"/>
          </w:rPr>
          <w:t>srs-AntennaSwitching2SP-1Periodic-r17</w:t>
        </w:r>
      </w:ins>
      <w:del w:id="28" w:author="ZTE" w:date="2022-11-04T10:56:00Z">
        <w:r>
          <w:rPr>
            <w:rFonts w:eastAsia="MS Mincho"/>
            <w:iCs/>
            <w:lang w:val="en-US" w:eastAsia="ja-JP"/>
          </w:rPr>
          <w:delText>[maximum 2 semi-persistent and maximum 1 periodic SRS resource sets]</w:delText>
        </w:r>
      </w:del>
      <w:r>
        <w:rPr>
          <w:rFonts w:eastAsia="MS Mincho"/>
          <w:iCs/>
          <w:lang w:val="en-US" w:eastAsia="ja-JP"/>
        </w:rPr>
        <w:t xml:space="preserve"> and/or </w:t>
      </w:r>
      <w:del w:id="29" w:author="ZTE" w:date="2022-11-06T16:22:29Z">
        <w:r>
          <w:rPr>
            <w:rFonts w:eastAsia="MS Mincho"/>
            <w:iCs/>
            <w:lang w:val="en-US" w:eastAsia="ja-JP"/>
          </w:rPr>
          <w:delText xml:space="preserve">a capability for </w:delText>
        </w:r>
      </w:del>
      <w:ins w:id="30" w:author="ZTE" w:date="2022-11-04T10:56:00Z">
        <w:r>
          <w:rPr>
            <w:rFonts w:eastAsia="宋体"/>
            <w:i/>
            <w:iCs/>
            <w:lang w:eastAsia="zh-CN"/>
          </w:rPr>
          <w:t>srs-ExtensionAperiodicSRS-r17</w:t>
        </w:r>
      </w:ins>
      <w:del w:id="31" w:author="ZTE" w:date="2022-11-04T10:56:00Z">
        <w:r>
          <w:rPr>
            <w:rFonts w:eastAsia="MS Mincho"/>
            <w:iCs/>
            <w:lang w:val="en-US" w:eastAsia="ja-JP"/>
          </w:rPr>
          <w:delText>[extension of aperiodic antenna switching SRS configuration]</w:delText>
        </w:r>
      </w:del>
      <w:r>
        <w:rPr>
          <w:rFonts w:eastAsia="MS Mincho"/>
          <w:iCs/>
          <w:lang w:eastAsia="ja-JP"/>
        </w:rPr>
        <w:t>:</w:t>
      </w:r>
    </w:p>
    <w:p>
      <w:pPr>
        <w:pStyle w:val="114"/>
        <w:rPr>
          <w:lang w:eastAsia="zh-CN"/>
        </w:rPr>
      </w:pPr>
      <w:r>
        <w:t>-</w:t>
      </w:r>
      <w:r>
        <w:tab/>
      </w:r>
      <w:r>
        <w:t>w</w:t>
      </w:r>
      <w:r>
        <w:rPr>
          <w:lang w:eastAsia="zh-CN"/>
        </w:rPr>
        <w:t xml:space="preserve">hen the UE </w:t>
      </w:r>
      <w:r>
        <w:t xml:space="preserve">is indicating </w:t>
      </w:r>
      <w:del w:id="32" w:author="ZTE" w:date="2022-11-06T16:22:29Z">
        <w:r>
          <w:rPr/>
          <w:delText>a capability for</w:delText>
        </w:r>
      </w:del>
      <w:del w:id="33" w:author="ZTE" w:date="2022-11-06T16:22:29Z">
        <w:r>
          <w:rPr>
            <w:lang w:eastAsia="zh-CN"/>
          </w:rPr>
          <w:delText xml:space="preserve"> </w:delText>
        </w:r>
      </w:del>
      <w:ins w:id="34" w:author="ZTE" w:date="2022-11-04T10:56:00Z">
        <w:r>
          <w:rPr>
            <w:rFonts w:eastAsia="宋体"/>
            <w:i/>
            <w:iCs/>
            <w:lang w:eastAsia="zh-CN"/>
          </w:rPr>
          <w:t>srs-AntennaSwitching2SP-1Periodic-r17</w:t>
        </w:r>
      </w:ins>
      <w:del w:id="35" w:author="ZTE" w:date="2022-11-04T10:56:00Z">
        <w:r>
          <w:rPr>
            <w:lang w:eastAsia="ja-JP"/>
          </w:rPr>
          <w:delText>[maximum 2 semi-persistent and maximum 1 periodic SRS resource sets]</w:delText>
        </w:r>
      </w:del>
      <w:r>
        <w:rPr>
          <w:lang w:eastAsia="ja-JP"/>
        </w:rPr>
        <w:t xml:space="preserve"> only, then </w:t>
      </w:r>
      <w:r>
        <w:rPr>
          <w:lang w:val="en-US" w:eastAsia="zh-CN"/>
        </w:rPr>
        <w:t xml:space="preserve">up to </w:t>
      </w:r>
      <w:r>
        <w:rPr>
          <w:lang w:eastAsia="ja-JP"/>
        </w:rPr>
        <w:t xml:space="preserve">two SRS resource sets with </w:t>
      </w:r>
      <w:r>
        <w:rPr>
          <w:i/>
          <w:iCs/>
          <w:lang w:eastAsia="ja-JP"/>
        </w:rPr>
        <w:t xml:space="preserve">resourceType </w:t>
      </w:r>
      <w:r>
        <w:rPr>
          <w:lang w:eastAsia="ja-JP"/>
        </w:rPr>
        <w:t xml:space="preserve">in </w:t>
      </w:r>
      <w:r>
        <w:rPr>
          <w:i/>
          <w:iCs/>
          <w:lang w:eastAsia="ja-JP"/>
        </w:rPr>
        <w:t>SRS-ResourceSet</w:t>
      </w:r>
      <w:r>
        <w:rPr>
          <w:lang w:eastAsia="ja-JP"/>
        </w:rPr>
        <w:t xml:space="preserve"> set to 'semi-persistent' and </w:t>
      </w:r>
      <w:r>
        <w:rPr>
          <w:lang w:val="en-US" w:eastAsia="zh-CN"/>
        </w:rPr>
        <w:t xml:space="preserve">up to </w:t>
      </w:r>
      <w:r>
        <w:rPr>
          <w:lang w:eastAsia="ja-JP"/>
        </w:rPr>
        <w:t xml:space="preserve">one SRS resource set with </w:t>
      </w:r>
      <w:r>
        <w:rPr>
          <w:i/>
          <w:iCs/>
          <w:lang w:eastAsia="ja-JP"/>
        </w:rPr>
        <w:t xml:space="preserve">resourceType </w:t>
      </w:r>
      <w:r>
        <w:rPr>
          <w:lang w:eastAsia="ja-JP"/>
        </w:rPr>
        <w:t xml:space="preserve">in </w:t>
      </w:r>
      <w:r>
        <w:rPr>
          <w:i/>
          <w:iCs/>
          <w:lang w:eastAsia="ja-JP"/>
        </w:rPr>
        <w:t>SRS-ResourceSet</w:t>
      </w:r>
      <w:r>
        <w:rPr>
          <w:lang w:eastAsia="ja-JP"/>
        </w:rPr>
        <w:t xml:space="preserve"> set to 'periodic' can be configured, or up to two SRS resource sets configured with a different value for the higher layer parameter </w:t>
      </w:r>
      <w:r>
        <w:rPr>
          <w:i/>
          <w:iCs/>
          <w:lang w:eastAsia="ja-JP"/>
        </w:rPr>
        <w:t xml:space="preserve">resourceType </w:t>
      </w:r>
      <w:r>
        <w:rPr>
          <w:lang w:eastAsia="ja-JP"/>
        </w:rPr>
        <w:t xml:space="preserve">in </w:t>
      </w:r>
      <w:r>
        <w:rPr>
          <w:i/>
          <w:iCs/>
          <w:lang w:eastAsia="ja-JP"/>
        </w:rPr>
        <w:t>SRS-ResourceSet</w:t>
      </w:r>
      <w:r>
        <w:rPr>
          <w:lang w:eastAsia="ja-JP"/>
        </w:rPr>
        <w:t xml:space="preserve"> can be configured</w:t>
      </w:r>
      <w:r>
        <w:rPr>
          <w:lang w:val="en-US" w:eastAsia="zh-CN"/>
        </w:rPr>
        <w:t xml:space="preserve">, </w:t>
      </w:r>
      <w:r>
        <w:t>where the two SRS resource sets configured with 'semi-persistent' are not activated at the same time</w:t>
      </w:r>
      <w:r>
        <w:rPr>
          <w:lang w:val="en-US" w:eastAsia="zh-CN"/>
        </w:rPr>
        <w:t>, e</w:t>
      </w:r>
      <w:r>
        <w:rPr>
          <w:rFonts w:eastAsia="等线"/>
          <w:lang w:val="en-US" w:eastAsia="zh-CN"/>
        </w:rPr>
        <w:t>ach</w:t>
      </w:r>
      <w:r>
        <w:t xml:space="preserve"> SRS resource set </w:t>
      </w:r>
      <w:r>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lang w:val="en-US" w:eastAsia="zh-CN"/>
        </w:rPr>
        <w:t>.</w:t>
      </w:r>
    </w:p>
    <w:p>
      <w:pPr>
        <w:pStyle w:val="114"/>
        <w:rPr>
          <w:lang w:eastAsia="zh-CN"/>
        </w:rPr>
      </w:pPr>
      <w:r>
        <w:t>-</w:t>
      </w:r>
      <w:r>
        <w:tab/>
      </w:r>
      <w:r>
        <w:rPr>
          <w:lang w:eastAsia="ja-JP"/>
        </w:rPr>
        <w:t xml:space="preserve">when the UE </w:t>
      </w:r>
      <w:r>
        <w:t xml:space="preserve">is indicating </w:t>
      </w:r>
      <w:del w:id="36" w:author="ZTE" w:date="2022-11-06T16:22:29Z">
        <w:r>
          <w:rPr/>
          <w:delText>a capability for</w:delText>
        </w:r>
      </w:del>
      <w:del w:id="37" w:author="ZTE" w:date="2022-11-06T16:22:29Z">
        <w:r>
          <w:rPr>
            <w:lang w:eastAsia="zh-CN"/>
          </w:rPr>
          <w:delText xml:space="preserve"> </w:delText>
        </w:r>
      </w:del>
      <w:ins w:id="38" w:author="ZTE" w:date="2022-11-04T10:57:00Z">
        <w:r>
          <w:rPr>
            <w:rFonts w:eastAsia="宋体"/>
            <w:i/>
            <w:iCs/>
            <w:lang w:eastAsia="zh-CN"/>
          </w:rPr>
          <w:t>srs-ExtensionAperiodicSRS-r17</w:t>
        </w:r>
      </w:ins>
      <w:del w:id="39" w:author="ZTE" w:date="2022-11-04T10:57:00Z">
        <w:r>
          <w:rPr>
            <w:lang w:eastAsia="ja-JP"/>
          </w:rPr>
          <w:delText>[extension of aperiodic antenna switching SRS configuration]</w:delText>
        </w:r>
      </w:del>
      <w:r>
        <w:rPr>
          <w:lang w:eastAsia="ja-JP"/>
        </w:rPr>
        <w:t xml:space="preserve"> only, then </w:t>
      </w:r>
      <w:r>
        <w:rPr>
          <w:lang w:val="en-US" w:eastAsia="zh-CN"/>
        </w:rPr>
        <w:t xml:space="preserve">up to </w:t>
      </w:r>
      <w:r>
        <w:rPr>
          <w:lang w:eastAsia="zh-CN"/>
        </w:rPr>
        <w:t>t</w:t>
      </w:r>
      <w:r>
        <w:rPr>
          <w:lang w:eastAsia="ja-JP"/>
        </w:rPr>
        <w:t xml:space="preserve">wo SRS resource sets with </w:t>
      </w:r>
      <w:r>
        <w:rPr>
          <w:i/>
          <w:iCs/>
          <w:lang w:eastAsia="ja-JP"/>
        </w:rPr>
        <w:t xml:space="preserve">resourceType </w:t>
      </w:r>
      <w:r>
        <w:rPr>
          <w:lang w:eastAsia="ja-JP"/>
        </w:rPr>
        <w:t xml:space="preserve">in </w:t>
      </w:r>
      <w:r>
        <w:rPr>
          <w:i/>
          <w:iCs/>
          <w:lang w:eastAsia="ja-JP"/>
        </w:rPr>
        <w:t>SRS-ResourceSet</w:t>
      </w:r>
      <w:r>
        <w:rPr>
          <w:lang w:eastAsia="ja-JP"/>
        </w:rPr>
        <w:t xml:space="preserve"> set to 'aperiodic' and up to one SRS resource set with </w:t>
      </w:r>
      <w:r>
        <w:rPr>
          <w:i/>
          <w:iCs/>
          <w:lang w:eastAsia="ja-JP"/>
        </w:rPr>
        <w:t xml:space="preserve">resourceType </w:t>
      </w:r>
      <w:r>
        <w:rPr>
          <w:lang w:eastAsia="ja-JP"/>
        </w:rPr>
        <w:t xml:space="preserve">in </w:t>
      </w:r>
      <w:r>
        <w:rPr>
          <w:i/>
          <w:iCs/>
          <w:lang w:eastAsia="ja-JP"/>
        </w:rPr>
        <w:t>SRS-ResourceSet</w:t>
      </w:r>
      <w:r>
        <w:rPr>
          <w:lang w:eastAsia="ja-JP"/>
        </w:rPr>
        <w:t xml:space="preserve"> set to 'periodic' or 'semi-persistent' can be configured, or up to two SRS resource sets configured with a different value for the higher layer parameter </w:t>
      </w:r>
      <w:r>
        <w:rPr>
          <w:i/>
          <w:iCs/>
          <w:lang w:eastAsia="ja-JP"/>
        </w:rPr>
        <w:t xml:space="preserve">resourceType </w:t>
      </w:r>
      <w:r>
        <w:rPr>
          <w:lang w:eastAsia="ja-JP"/>
        </w:rPr>
        <w:t xml:space="preserve">in </w:t>
      </w:r>
      <w:r>
        <w:rPr>
          <w:i/>
          <w:iCs/>
          <w:lang w:eastAsia="ja-JP"/>
        </w:rPr>
        <w:t>SRS-ResourceSet</w:t>
      </w:r>
      <w:r>
        <w:rPr>
          <w:lang w:eastAsia="ja-JP"/>
        </w:rPr>
        <w:t xml:space="preserve"> can be configured.</w:t>
      </w:r>
      <w:r>
        <w:rPr>
          <w:lang w:val="en-US" w:eastAsia="zh-CN"/>
        </w:rPr>
        <w:t xml:space="preserve"> </w:t>
      </w:r>
      <w:r>
        <w:t xml:space="preserve">In the case of two resource sets with </w:t>
      </w:r>
      <w:r>
        <w:rPr>
          <w:i/>
          <w:iCs/>
        </w:rPr>
        <w:t xml:space="preserve">resourceType </w:t>
      </w:r>
      <w:r>
        <w:t xml:space="preserve">in </w:t>
      </w:r>
      <w:r>
        <w:rPr>
          <w:i/>
          <w:iCs/>
        </w:rPr>
        <w:t>SRS-ResourceSet</w:t>
      </w:r>
      <w:r>
        <w:t xml:space="preserve"> set to 'aperiodic', a total of two SRS resources transmitted in different symbols of two different slots, and where the SRS port pair of each SRS resource in the given two sets is associated with a different UE antenna port pair and the two sets are each configured with one SRS resource.</w:t>
      </w:r>
      <w:r>
        <w:rPr>
          <w:lang w:val="en-US" w:eastAsia="zh-CN"/>
        </w:rPr>
        <w:t xml:space="preserve"> In</w:t>
      </w:r>
      <w:r>
        <w:t xml:space="preserve"> the case of one resource set</w:t>
      </w:r>
      <w:r>
        <w:rPr>
          <w:lang w:val="en-US" w:eastAsia="zh-CN"/>
        </w:rPr>
        <w:t xml:space="preserve"> with</w:t>
      </w:r>
      <w:r>
        <w:t xml:space="preserve"> </w:t>
      </w:r>
      <w:r>
        <w:rPr>
          <w:i/>
          <w:iCs/>
        </w:rPr>
        <w:t>resourceType</w:t>
      </w:r>
      <w:r>
        <w:t xml:space="preserve"> in </w:t>
      </w:r>
      <w:r>
        <w:rPr>
          <w:i/>
          <w:iCs/>
        </w:rPr>
        <w:t>SRS-ResourceSet</w:t>
      </w:r>
      <w:r>
        <w:t xml:space="preserve"> set to '</w:t>
      </w:r>
      <w:r>
        <w:rPr>
          <w:lang w:val="en-US" w:eastAsia="zh-CN"/>
        </w:rPr>
        <w:t>a</w:t>
      </w:r>
      <w:r>
        <w:t xml:space="preserve">periodic' </w:t>
      </w:r>
      <w:r>
        <w:rPr>
          <w:lang w:val="en-US" w:eastAsia="zh-CN"/>
        </w:rPr>
        <w:t>is configured</w:t>
      </w:r>
      <w:r>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Pr>
          <w:lang w:val="en-US" w:eastAsia="zh-CN"/>
        </w:rPr>
        <w:t>E</w:t>
      </w:r>
      <w:r>
        <w:rPr>
          <w:rFonts w:eastAsia="等线"/>
          <w:lang w:val="en-US" w:eastAsia="zh-CN"/>
        </w:rPr>
        <w:t>ach</w:t>
      </w:r>
      <w:r>
        <w:t xml:space="preserve"> SRS resource set</w:t>
      </w:r>
      <w:r>
        <w:rPr>
          <w:rFonts w:eastAsia="等线"/>
          <w:lang w:val="en-US" w:eastAsia="zh-CN"/>
        </w:rPr>
        <w:t xml:space="preserve"> with </w:t>
      </w:r>
      <w:r>
        <w:rPr>
          <w:lang w:val="en-US" w:eastAsia="zh-CN"/>
        </w:rPr>
        <w:t>'</w:t>
      </w:r>
      <w:r>
        <w:t>resourceType</w:t>
      </w:r>
      <w:r>
        <w:rPr>
          <w:lang w:val="en-US" w:eastAsia="zh-CN"/>
        </w:rPr>
        <w:t>'</w:t>
      </w:r>
      <w:r>
        <w:t xml:space="preserve"> in </w:t>
      </w:r>
      <w:r>
        <w:rPr>
          <w:i/>
          <w:iCs/>
        </w:rPr>
        <w:t xml:space="preserve">SRS-ResourceSet </w:t>
      </w:r>
      <w:r>
        <w:t xml:space="preserve">set to 'periodic' or 'semi-persistent' </w:t>
      </w:r>
      <w:r>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lang w:val="en-US" w:eastAsia="zh-CN"/>
        </w:rPr>
        <w:t>.</w:t>
      </w:r>
    </w:p>
    <w:p>
      <w:pPr>
        <w:pStyle w:val="114"/>
      </w:pPr>
      <w:r>
        <w:t>-</w:t>
      </w:r>
      <w:r>
        <w:tab/>
      </w:r>
      <w:r>
        <w:t xml:space="preserve">zero or one or two </w:t>
      </w:r>
      <w:r>
        <w:rPr>
          <w:lang w:eastAsia="ja-JP"/>
        </w:rPr>
        <w:t xml:space="preserve">SRS resource sets configured with a different value for the higher layer parameter </w:t>
      </w:r>
      <w:r>
        <w:rPr>
          <w:i/>
          <w:lang w:eastAsia="ja-JP"/>
        </w:rPr>
        <w:t>resourceType</w:t>
      </w:r>
      <w:r>
        <w:rPr>
          <w:lang w:eastAsia="ja-JP"/>
        </w:rPr>
        <w:t xml:space="preserve"> in </w:t>
      </w:r>
      <w:r>
        <w:rPr>
          <w:i/>
          <w:lang w:eastAsia="ja-JP"/>
        </w:rPr>
        <w:t>SRS-ResourceSet</w:t>
      </w:r>
      <w:r>
        <w:rPr>
          <w:lang w:eastAsia="ja-JP"/>
        </w:rPr>
        <w:t xml:space="preserve"> set to 'periodic' or 'semi-persistent' if the UE is not indicating </w:t>
      </w:r>
      <w:del w:id="40" w:author="ZTE" w:date="2022-11-06T16:22:29Z">
        <w:r>
          <w:rPr>
            <w:lang w:eastAsia="ja-JP"/>
          </w:rPr>
          <w:delText xml:space="preserve">a capability for </w:delText>
        </w:r>
      </w:del>
      <w:ins w:id="41" w:author="ZTE" w:date="2022-11-04T10:57:00Z">
        <w:r>
          <w:rPr>
            <w:rFonts w:eastAsia="宋体"/>
            <w:i/>
            <w:iCs/>
            <w:lang w:eastAsia="zh-CN"/>
          </w:rPr>
          <w:t>srs-AntennaSwitching2SP-1Periodic-r17</w:t>
        </w:r>
      </w:ins>
      <w:del w:id="42" w:author="ZTE" w:date="2022-11-04T10:57:00Z">
        <w:r>
          <w:rPr>
            <w:lang w:eastAsia="ja-JP"/>
          </w:rPr>
          <w:delText>[maximum 2 semi-persistent and maximum 1 periodic SRS resource sets]</w:delText>
        </w:r>
      </w:del>
      <w:r>
        <w:rPr>
          <w:lang w:eastAsia="ja-JP"/>
        </w:rPr>
        <w:t xml:space="preserve">, or up to two SRS resource sets configured with </w:t>
      </w:r>
      <w:r>
        <w:rPr>
          <w:i/>
          <w:lang w:eastAsia="ja-JP"/>
        </w:rPr>
        <w:t>resourceType</w:t>
      </w:r>
      <w:r>
        <w:rPr>
          <w:lang w:eastAsia="ja-JP"/>
        </w:rPr>
        <w:t xml:space="preserve"> in </w:t>
      </w:r>
      <w:r>
        <w:rPr>
          <w:i/>
          <w:lang w:eastAsia="ja-JP"/>
        </w:rPr>
        <w:t>SRS-ResourceSet</w:t>
      </w:r>
      <w:r>
        <w:rPr>
          <w:lang w:eastAsia="ja-JP"/>
        </w:rPr>
        <w:t xml:space="preserve"> set to 'semi-persistent' and up to one SRS resource set configured with </w:t>
      </w:r>
      <w:r>
        <w:rPr>
          <w:i/>
          <w:lang w:eastAsia="ja-JP"/>
        </w:rPr>
        <w:t>resourceType</w:t>
      </w:r>
      <w:r>
        <w:rPr>
          <w:lang w:eastAsia="ja-JP"/>
        </w:rPr>
        <w:t xml:space="preserve"> in </w:t>
      </w:r>
      <w:r>
        <w:rPr>
          <w:i/>
          <w:lang w:eastAsia="ja-JP"/>
        </w:rPr>
        <w:t>SRS-ResourceSet</w:t>
      </w:r>
      <w:r>
        <w:rPr>
          <w:lang w:eastAsia="ja-JP"/>
        </w:rPr>
        <w:t xml:space="preserve"> set to 'periodic' if the UE is indicating </w:t>
      </w:r>
      <w:del w:id="43" w:author="ZTE" w:date="2022-11-06T16:22:29Z">
        <w:r>
          <w:rPr>
            <w:lang w:eastAsia="ja-JP"/>
          </w:rPr>
          <w:delText xml:space="preserve">a capability for </w:delText>
        </w:r>
      </w:del>
      <w:ins w:id="44" w:author="ZTE" w:date="2022-11-04T10:57:00Z">
        <w:r>
          <w:rPr>
            <w:rFonts w:eastAsia="宋体"/>
            <w:i/>
            <w:iCs/>
            <w:lang w:eastAsia="zh-CN"/>
          </w:rPr>
          <w:t>srs-AntennaSwitching2SP-1Periodic-r17</w:t>
        </w:r>
      </w:ins>
      <w:del w:id="45" w:author="ZTE" w:date="2022-11-04T10:57:00Z">
        <w:r>
          <w:rPr>
            <w:lang w:eastAsia="ja-JP"/>
          </w:rPr>
          <w:delText>[maximum 2 semi-persistent and maximum 1 periodic SRS resource sets]</w:delText>
        </w:r>
      </w:del>
      <w:r>
        <w:rPr>
          <w:lang w:eastAsia="ja-JP"/>
        </w:rPr>
        <w:t xml:space="preserve">, where the two SRS resource sets configured with 'semi-persistent'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 </w:t>
      </w:r>
    </w:p>
    <w:p>
      <w:pPr>
        <w:pStyle w:val="114"/>
      </w:pPr>
      <w:r>
        <w:t>-</w:t>
      </w:r>
      <w:r>
        <w:tab/>
      </w:r>
      <w:r>
        <w:t xml:space="preserve">zero or one SRS resource set configured with </w:t>
      </w:r>
      <w:r>
        <w:rPr>
          <w:i/>
        </w:rPr>
        <w:t>resourceType</w:t>
      </w:r>
      <w:r>
        <w:t xml:space="preserve"> in </w:t>
      </w:r>
      <w:r>
        <w:rPr>
          <w:i/>
        </w:rPr>
        <w:t>SRS-ResourceSet</w:t>
      </w:r>
      <w:r>
        <w:t xml:space="preserve"> set to 'aperiodic' if the UE is not indicating </w:t>
      </w:r>
      <w:del w:id="46" w:author="ZTE" w:date="2022-11-06T16:22:29Z">
        <w:r>
          <w:rPr/>
          <w:delText xml:space="preserve">a capability for </w:delText>
        </w:r>
      </w:del>
      <w:ins w:id="47" w:author="ZTE" w:date="2022-11-04T11:01:00Z">
        <w:r>
          <w:rPr>
            <w:rFonts w:eastAsia="宋体"/>
            <w:i/>
            <w:iCs/>
            <w:lang w:eastAsia="zh-CN"/>
          </w:rPr>
          <w:t>srs-ExtensionAperiodicSRS-r17</w:t>
        </w:r>
      </w:ins>
      <w:del w:id="48" w:author="ZTE" w:date="2022-11-04T11:01:00Z">
        <w:r>
          <w:rPr/>
          <w:delText>[extension of aperiodic antenna switching SRS configuration]</w:delText>
        </w:r>
      </w:del>
      <w:r>
        <w:t xml:space="preserve">, or up to two SRS resource sets configured with </w:t>
      </w:r>
      <w:r>
        <w:rPr>
          <w:i/>
        </w:rPr>
        <w:t>resourceType</w:t>
      </w:r>
      <w:r>
        <w:t xml:space="preserve"> in </w:t>
      </w:r>
      <w:r>
        <w:rPr>
          <w:i/>
        </w:rPr>
        <w:t>SRS-ResourceSet</w:t>
      </w:r>
      <w:r>
        <w:t xml:space="preserve"> set to 'aperiodic' if the UE is indicating </w:t>
      </w:r>
      <w:del w:id="49" w:author="ZTE" w:date="2022-11-06T16:22:29Z">
        <w:r>
          <w:rPr/>
          <w:delText xml:space="preserve">a capability for </w:delText>
        </w:r>
      </w:del>
      <w:ins w:id="50" w:author="ZTE" w:date="2022-11-04T11:01:00Z">
        <w:r>
          <w:rPr>
            <w:rFonts w:eastAsia="宋体"/>
            <w:i/>
            <w:iCs/>
            <w:lang w:eastAsia="zh-CN"/>
          </w:rPr>
          <w:t>srs-ExtensionAperiodicSRS-r17</w:t>
        </w:r>
      </w:ins>
      <w:del w:id="51" w:author="ZTE" w:date="2022-11-04T11:01:00Z">
        <w:r>
          <w:rPr/>
          <w:delText>[extension of aperiodic antenna switching SRS configuration]</w:delText>
        </w:r>
      </w:del>
      <w:r>
        <w:t>,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transmitted in different symbols of two different slots, and where the SRS port pair of each SRS resource in the given two sets is associated with a different UE antenna port pair. The two sets are each configured with one SRS resource, or</w:t>
      </w:r>
    </w:p>
    <w:p>
      <w:pPr>
        <w:pStyle w:val="113"/>
        <w:ind w:left="567"/>
        <w:rPr>
          <w:rFonts w:eastAsia="MS Mincho"/>
          <w:iCs/>
          <w:color w:val="000000" w:themeColor="text1"/>
          <w:lang w:eastAsia="ja-JP"/>
          <w14:textFill>
            <w14:solidFill>
              <w14:schemeClr w14:val="tx1"/>
            </w14:solidFill>
          </w14:textFill>
        </w:rPr>
      </w:pPr>
      <w:r>
        <w:rPr>
          <w:rFonts w:eastAsia="MS Mincho"/>
          <w:iCs/>
          <w:lang w:val="en-US" w:eastAsia="ja-JP"/>
        </w:rPr>
        <w:t>-</w:t>
      </w:r>
      <w:r>
        <w:rPr>
          <w:rFonts w:eastAsia="MS Mincho"/>
          <w:iCs/>
          <w:lang w:val="en-US" w:eastAsia="ja-JP"/>
        </w:rPr>
        <w:tab/>
      </w:r>
      <w:r>
        <w:rPr>
          <w:rFonts w:eastAsia="MS Mincho"/>
          <w:iCs/>
          <w:lang w:eastAsia="ja-JP"/>
        </w:rPr>
        <w:t xml:space="preserve">otherwise, </w:t>
      </w:r>
      <w:r>
        <w:rPr>
          <w:rFonts w:eastAsia="MS Mincho"/>
          <w:iCs/>
          <w:color w:val="000000" w:themeColor="text1"/>
          <w:lang w:val="en-US" w:eastAsia="ja-JP"/>
          <w14:textFill>
            <w14:solidFill>
              <w14:schemeClr w14:val="tx1"/>
            </w14:solidFill>
          </w14:textFill>
        </w:rPr>
        <w:t>up to two SRS resource sets configured with</w:t>
      </w:r>
      <w:r>
        <w:rPr>
          <w:rFonts w:eastAsia="MS Mincho"/>
          <w:iCs/>
          <w:color w:val="000000" w:themeColor="text1"/>
          <w:lang w:eastAsia="ja-JP"/>
          <w14:textFill>
            <w14:solidFill>
              <w14:schemeClr w14:val="tx1"/>
            </w14:solidFill>
          </w14:textFill>
        </w:rPr>
        <w:t xml:space="preserve"> a different value for the higher layer parameter </w:t>
      </w:r>
      <w:r>
        <w:rPr>
          <w:rFonts w:eastAsia="MS Mincho"/>
          <w:iCs/>
          <w:color w:val="000000" w:themeColor="text1"/>
          <w:lang w:val="en-US" w:eastAsia="ja-JP"/>
          <w14:textFill>
            <w14:solidFill>
              <w14:schemeClr w14:val="tx1"/>
            </w14:solidFill>
          </w14:textFill>
        </w:rPr>
        <w:t xml:space="preserve">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w:t>
      </w:r>
      <w:r>
        <w:t>or</w:t>
      </w:r>
    </w:p>
    <w:p>
      <w:pPr>
        <w:pStyle w:val="113"/>
        <w:rPr>
          <w:rFonts w:eastAsia="MS Mincho"/>
          <w:iCs/>
          <w:lang w:val="en-US" w:eastAsia="ja-JP"/>
        </w:rPr>
      </w:pPr>
      <w:r>
        <w:rPr>
          <w:rFonts w:eastAsia="MS Mincho"/>
          <w:iCs/>
          <w:lang w:val="en-US" w:eastAsia="ja-JP"/>
        </w:rPr>
        <w:t>-</w:t>
      </w:r>
      <w:r>
        <w:rPr>
          <w:rFonts w:eastAsia="MS Mincho"/>
          <w:iCs/>
          <w:lang w:val="en-US" w:eastAsia="ja-JP"/>
        </w:rPr>
        <w:tab/>
      </w:r>
      <w:r>
        <w:rPr>
          <w:rFonts w:eastAsia="MS Mincho"/>
          <w:iCs/>
          <w:lang w:val="en-US" w:eastAsia="ja-JP"/>
        </w:rPr>
        <w:t xml:space="preserve">For 1T4R, if the UE is indicating </w:t>
      </w:r>
      <w:del w:id="52" w:author="ZTE" w:date="2022-11-06T16:22:29Z">
        <w:r>
          <w:rPr>
            <w:rFonts w:eastAsia="MS Mincho"/>
            <w:iCs/>
            <w:lang w:val="en-US" w:eastAsia="ja-JP"/>
          </w:rPr>
          <w:delText xml:space="preserve">a capability for </w:delText>
        </w:r>
      </w:del>
      <w:ins w:id="53" w:author="ZTE" w:date="2022-11-04T11:01:00Z">
        <w:r>
          <w:rPr>
            <w:rFonts w:eastAsia="宋体"/>
            <w:i/>
            <w:iCs/>
            <w:lang w:eastAsia="zh-CN"/>
          </w:rPr>
          <w:t>srs-AntennaSwitching2SP-1Periodic-r17</w:t>
        </w:r>
      </w:ins>
      <w:del w:id="54" w:author="ZTE" w:date="2022-11-04T11:01:00Z">
        <w:r>
          <w:rPr>
            <w:rFonts w:eastAsia="MS Mincho"/>
            <w:iCs/>
            <w:lang w:val="en-US" w:eastAsia="ja-JP"/>
          </w:rPr>
          <w:delText>[maximum 2 semi-persistent and maximum 1 periodic SRS resource sets]</w:delText>
        </w:r>
      </w:del>
      <w:r>
        <w:rPr>
          <w:rFonts w:eastAsia="MS Mincho"/>
          <w:iCs/>
          <w:lang w:val="en-US" w:eastAsia="ja-JP"/>
        </w:rPr>
        <w:t xml:space="preserve"> and/or </w:t>
      </w:r>
      <w:del w:id="55" w:author="ZTE" w:date="2022-11-06T16:22:29Z">
        <w:r>
          <w:rPr>
            <w:rFonts w:eastAsia="MS Mincho"/>
            <w:iCs/>
            <w:lang w:val="en-US" w:eastAsia="ja-JP"/>
          </w:rPr>
          <w:delText xml:space="preserve">a capability for </w:delText>
        </w:r>
      </w:del>
      <w:ins w:id="56" w:author="ZTE" w:date="2022-11-04T11:02:00Z">
        <w:r>
          <w:rPr>
            <w:rFonts w:eastAsia="宋体"/>
            <w:i/>
            <w:iCs/>
            <w:lang w:eastAsia="zh-CN"/>
          </w:rPr>
          <w:t>srs-ExtensionAperiodicSRS-r17</w:t>
        </w:r>
      </w:ins>
      <w:del w:id="57" w:author="ZTE" w:date="2022-11-04T11:02:00Z">
        <w:r>
          <w:rPr>
            <w:rFonts w:eastAsia="MS Mincho"/>
            <w:iCs/>
            <w:lang w:val="en-US" w:eastAsia="ja-JP"/>
          </w:rPr>
          <w:delText>[extension of aperiodic antenna switching SRS configuration]</w:delText>
        </w:r>
      </w:del>
      <w:r>
        <w:rPr>
          <w:rFonts w:eastAsia="MS Mincho"/>
          <w:iCs/>
          <w:lang w:val="en-US" w:eastAsia="ja-JP"/>
        </w:rPr>
        <w:t xml:space="preserve"> and/or </w:t>
      </w:r>
      <w:del w:id="58" w:author="ZTE" w:date="2022-11-06T16:22:29Z">
        <w:r>
          <w:rPr>
            <w:rFonts w:eastAsia="MS Mincho"/>
            <w:iCs/>
            <w:lang w:val="en-US" w:eastAsia="ja-JP"/>
          </w:rPr>
          <w:delText xml:space="preserve">a capability for </w:delText>
        </w:r>
      </w:del>
      <w:ins w:id="59" w:author="ZTE" w:date="2022-11-04T11:02:00Z">
        <w:r>
          <w:rPr>
            <w:rFonts w:cs="Arial"/>
            <w:i/>
            <w:iCs/>
            <w:szCs w:val="18"/>
            <w:lang w:eastAsia="en-GB"/>
          </w:rPr>
          <w:t>srs-OneAP-SRS-r17</w:t>
        </w:r>
      </w:ins>
      <w:del w:id="60" w:author="ZTE" w:date="2022-11-04T11:02:00Z">
        <w:r>
          <w:rPr>
            <w:lang w:val="en-US" w:eastAsia="zh-CN"/>
          </w:rPr>
          <w:delText>1 aperiodic SRS resource set for 1T4R</w:delText>
        </w:r>
      </w:del>
      <w:r>
        <w:rPr>
          <w:rFonts w:eastAsia="MS Mincho"/>
          <w:iCs/>
          <w:lang w:val="en-US" w:eastAsia="ja-JP"/>
        </w:rPr>
        <w:t xml:space="preserve">, </w:t>
      </w:r>
    </w:p>
    <w:p>
      <w:pPr>
        <w:pStyle w:val="114"/>
      </w:pPr>
      <w:r>
        <w:t>-</w:t>
      </w:r>
      <w:r>
        <w:tab/>
      </w:r>
      <w:r>
        <w:rPr>
          <w:iCs/>
          <w:lang w:val="en-US" w:eastAsia="ja-JP"/>
        </w:rPr>
        <w:t xml:space="preserve">zero or one SRS resource set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'periodic' or 'semi-persistent' </w:t>
      </w:r>
      <w:r>
        <w:t xml:space="preserve">if the UE is not indicating </w:t>
      </w:r>
      <w:del w:id="61" w:author="ZTE" w:date="2022-11-06T16:22:29Z">
        <w:r>
          <w:rPr/>
          <w:delText xml:space="preserve">a capability for </w:delText>
        </w:r>
      </w:del>
      <w:ins w:id="62" w:author="ZTE" w:date="2022-11-04T11:02:00Z">
        <w:r>
          <w:rPr>
            <w:rFonts w:eastAsia="宋体"/>
            <w:i/>
            <w:iCs/>
            <w:lang w:eastAsia="zh-CN"/>
          </w:rPr>
          <w:t>srs-AntennaSwitching2SP-1Periodic-r17</w:t>
        </w:r>
      </w:ins>
      <w:del w:id="63" w:author="ZTE" w:date="2022-11-04T11:02:00Z">
        <w:r>
          <w:rPr/>
          <w:delText>[maximum 2 semi-persistent and maximum 1 periodic SRS resource sets]</w:delText>
        </w:r>
      </w:del>
      <w:r>
        <w:t xml:space="preserve">, or up to two SRS resource sets configured with </w:t>
      </w:r>
      <w:r>
        <w:rPr>
          <w:i/>
        </w:rPr>
        <w:t>resourceType</w:t>
      </w:r>
      <w:r>
        <w:t xml:space="preserve"> in </w:t>
      </w:r>
      <w:r>
        <w:rPr>
          <w:i/>
        </w:rPr>
        <w:t>SRS-ResourceSet</w:t>
      </w:r>
      <w:r>
        <w:t xml:space="preserve"> set to '</w:t>
      </w:r>
      <w:r>
        <w:rPr>
          <w:i/>
        </w:rPr>
        <w:t>semi-persistent</w:t>
      </w:r>
      <w:r>
        <w:t xml:space="preserve">' and up to one SRS resource set configured with </w:t>
      </w:r>
      <w:r>
        <w:rPr>
          <w:i/>
        </w:rPr>
        <w:t>resourceType</w:t>
      </w:r>
      <w:r>
        <w:t xml:space="preserve"> in </w:t>
      </w:r>
      <w:r>
        <w:rPr>
          <w:i/>
        </w:rPr>
        <w:t>SRS-ResourceSet</w:t>
      </w:r>
      <w:r>
        <w:t xml:space="preserve"> set to '</w:t>
      </w:r>
      <w:r>
        <w:rPr>
          <w:i/>
        </w:rPr>
        <w:t>periodic</w:t>
      </w:r>
      <w:r>
        <w:t xml:space="preserve">' if the UE is indicating </w:t>
      </w:r>
      <w:del w:id="64" w:author="ZTE" w:date="2022-11-06T16:22:29Z">
        <w:r>
          <w:rPr/>
          <w:delText xml:space="preserve">a capability for </w:delText>
        </w:r>
      </w:del>
      <w:ins w:id="65" w:author="ZTE" w:date="2022-11-04T11:02:00Z">
        <w:r>
          <w:rPr>
            <w:rFonts w:eastAsia="宋体"/>
            <w:i/>
            <w:iCs/>
            <w:lang w:eastAsia="zh-CN"/>
          </w:rPr>
          <w:t>srs-AntennaSwitching2SP-1Periodic-r17</w:t>
        </w:r>
      </w:ins>
      <w:del w:id="66" w:author="ZTE" w:date="2022-11-04T11:02:00Z">
        <w:r>
          <w:rPr/>
          <w:delText>[maximum 2 semi-persistent and maximum 1 periodic SRS resource sets]</w:delText>
        </w:r>
      </w:del>
      <w:r>
        <w:t>, where the two SRS resource sets configured with 'semi-persistent' are not activated at the same time.</w:t>
      </w:r>
      <w:r>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pPr>
        <w:pStyle w:val="114"/>
      </w:pPr>
      <w:r>
        <w:rPr>
          <w:iCs/>
          <w:lang w:val="en-US" w:eastAsia="ja-JP"/>
        </w:rPr>
        <w:t>-</w:t>
      </w:r>
      <w:r>
        <w:rPr>
          <w:iCs/>
          <w:lang w:val="en-US" w:eastAsia="ja-JP"/>
        </w:rPr>
        <w:tab/>
      </w:r>
      <w:r>
        <w:rPr>
          <w:iCs/>
          <w:lang w:val="en-US" w:eastAsia="ja-JP"/>
        </w:rPr>
        <w:t>zero or</w:t>
      </w:r>
      <w:r>
        <w:rPr>
          <w:iCs/>
          <w:lang w:eastAsia="ja-JP"/>
        </w:rPr>
        <w:t xml:space="preserve"> </w:t>
      </w:r>
      <w:r>
        <w:rPr>
          <w:iCs/>
          <w:lang w:val="en-US" w:eastAsia="ja-JP"/>
        </w:rPr>
        <w:t xml:space="preserve">two SRS resource sets each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'aperiodic', </w:t>
      </w:r>
      <w:r>
        <w:t xml:space="preserve">if the UE is not indicating </w:t>
      </w:r>
      <w:del w:id="67" w:author="ZTE" w:date="2022-11-06T16:22:29Z">
        <w:r>
          <w:rPr/>
          <w:delText xml:space="preserve">a capability for </w:delText>
        </w:r>
      </w:del>
      <w:ins w:id="68" w:author="ZTE" w:date="2022-11-04T11:05:00Z">
        <w:r>
          <w:rPr>
            <w:rFonts w:eastAsia="宋体"/>
            <w:i/>
            <w:iCs/>
            <w:lang w:eastAsia="zh-CN"/>
          </w:rPr>
          <w:t>srs-ExtensionAperiodicSRS-r17</w:t>
        </w:r>
      </w:ins>
      <w:del w:id="69" w:author="ZTE" w:date="2022-11-04T11:05:00Z">
        <w:r>
          <w:rPr/>
          <w:delText>extension of aperiodic antenna switching SRS configuration</w:delText>
        </w:r>
      </w:del>
      <w:r>
        <w:rPr>
          <w:lang w:val="en-US"/>
        </w:rPr>
        <w:t xml:space="preserve"> or </w:t>
      </w:r>
      <w:del w:id="70" w:author="ZTE" w:date="2022-11-06T16:22:29Z">
        <w:r>
          <w:rPr>
            <w:lang w:val="en-US"/>
          </w:rPr>
          <w:delText xml:space="preserve">a capability for </w:delText>
        </w:r>
      </w:del>
      <w:ins w:id="71" w:author="ZTE" w:date="2022-11-04T11:05:00Z">
        <w:r>
          <w:rPr>
            <w:rFonts w:cs="Arial"/>
            <w:i/>
            <w:iCs/>
            <w:szCs w:val="18"/>
            <w:lang w:eastAsia="en-GB"/>
          </w:rPr>
          <w:t>srs-OneAP-SRS-r17</w:t>
        </w:r>
      </w:ins>
      <w:del w:id="72" w:author="ZTE" w:date="2022-11-04T11:05:00Z">
        <w:r>
          <w:rPr>
            <w:lang w:val="en-US" w:eastAsia="zh-CN"/>
          </w:rPr>
          <w:delText>1 aperiodic SRS resource set for 1T4R</w:delText>
        </w:r>
      </w:del>
      <w:r>
        <w:t xml:space="preserve">, </w:t>
      </w:r>
      <w:r>
        <w:rPr>
          <w:iCs/>
          <w:lang w:eastAsia="ja-JP"/>
        </w:rPr>
        <w:t xml:space="preserve">or </w:t>
      </w:r>
      <w:r>
        <w:rPr>
          <w:iCs/>
          <w:lang w:val="en-US" w:eastAsia="ja-JP"/>
        </w:rPr>
        <w:t xml:space="preserve">zero </w:t>
      </w:r>
      <w:r>
        <w:rPr>
          <w:iCs/>
          <w:lang w:eastAsia="ja-JP"/>
        </w:rPr>
        <w:t xml:space="preserve">or one or </w:t>
      </w:r>
      <w:r>
        <w:rPr>
          <w:iCs/>
          <w:lang w:val="en-US" w:eastAsia="ja-JP"/>
        </w:rPr>
        <w:t xml:space="preserve">two </w:t>
      </w:r>
      <w:r>
        <w:t xml:space="preserve">or </w:t>
      </w:r>
      <w:r>
        <w:rPr>
          <w:iCs/>
          <w:lang w:eastAsia="ja-JP"/>
        </w:rPr>
        <w:t xml:space="preserve">four </w:t>
      </w:r>
      <w:r>
        <w:rPr>
          <w:iCs/>
          <w:lang w:val="en-US" w:eastAsia="ja-JP"/>
        </w:rPr>
        <w:t xml:space="preserve">SRS resource sets each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'aperiodic' </w:t>
      </w:r>
      <w:r>
        <w:t xml:space="preserve">if the UE is indicating </w:t>
      </w:r>
      <w:del w:id="73" w:author="ZTE" w:date="2022-11-06T16:22:29Z">
        <w:r>
          <w:rPr/>
          <w:delText xml:space="preserve">a capability for </w:delText>
        </w:r>
      </w:del>
      <w:ins w:id="74" w:author="ZTE" w:date="2022-11-04T11:06:00Z">
        <w:r>
          <w:rPr>
            <w:rFonts w:eastAsia="宋体"/>
            <w:i/>
            <w:iCs/>
            <w:lang w:eastAsia="zh-CN"/>
          </w:rPr>
          <w:t>srs-ExtensionAperiodicSRS-r17</w:t>
        </w:r>
      </w:ins>
      <w:del w:id="75" w:author="ZTE" w:date="2022-11-04T11:06:00Z">
        <w:r>
          <w:rPr/>
          <w:delText>[extension of aperiodic antenna switching SRS configuration]</w:delText>
        </w:r>
      </w:del>
      <w:r>
        <w:t xml:space="preserve"> </w:t>
      </w:r>
      <w:r>
        <w:rPr>
          <w:lang w:val="en-US"/>
        </w:rPr>
        <w:t xml:space="preserve">and </w:t>
      </w:r>
      <w:del w:id="76" w:author="ZTE" w:date="2022-11-06T16:22:29Z">
        <w:r>
          <w:rPr>
            <w:lang w:val="en-US"/>
          </w:rPr>
          <w:delText xml:space="preserve">a capability for </w:delText>
        </w:r>
      </w:del>
      <w:ins w:id="77" w:author="ZTE" w:date="2022-11-04T11:06:00Z">
        <w:r>
          <w:rPr>
            <w:rFonts w:cs="Arial"/>
            <w:i/>
            <w:iCs/>
            <w:szCs w:val="18"/>
            <w:lang w:eastAsia="en-GB"/>
          </w:rPr>
          <w:t>srs-OneAP-SRS-r17</w:t>
        </w:r>
      </w:ins>
      <w:del w:id="78" w:author="ZTE" w:date="2022-11-04T11:06:00Z">
        <w:r>
          <w:rPr>
            <w:lang w:val="en-US" w:eastAsia="zh-CN"/>
          </w:rPr>
          <w:delText>1 aperiodic SRS resource set for 1T4R</w:delText>
        </w:r>
      </w:del>
      <w:r>
        <w:rPr>
          <w:lang w:val="en-US" w:eastAsia="zh-CN"/>
        </w:rPr>
        <w:t xml:space="preserve">, or zero or two or four SRS resource sets </w:t>
      </w:r>
      <w:r>
        <w:rPr>
          <w:iCs/>
          <w:lang w:val="en-US" w:eastAsia="ja-JP"/>
        </w:rPr>
        <w:t xml:space="preserve">each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'aperiodic' </w:t>
      </w:r>
      <w:r>
        <w:rPr>
          <w:lang w:val="en-US"/>
        </w:rPr>
        <w:t xml:space="preserve">if the UE is indicating </w:t>
      </w:r>
      <w:del w:id="79" w:author="ZTE" w:date="2022-11-06T16:22:29Z">
        <w:r>
          <w:rPr>
            <w:lang w:val="en-US"/>
          </w:rPr>
          <w:delText xml:space="preserve">a capability for </w:delText>
        </w:r>
      </w:del>
      <w:ins w:id="80" w:author="ZTE" w:date="2022-11-04T11:07:00Z">
        <w:r>
          <w:rPr>
            <w:rFonts w:eastAsia="宋体"/>
            <w:i/>
            <w:iCs/>
            <w:lang w:eastAsia="zh-CN"/>
          </w:rPr>
          <w:t>srs-ExtensionAperiodicSRS-r17</w:t>
        </w:r>
      </w:ins>
      <w:del w:id="81" w:author="ZTE" w:date="2022-11-04T11:07:00Z">
        <w:r>
          <w:rPr>
            <w:lang w:val="en-US"/>
          </w:rPr>
          <w:delText>extension of aperiodic antenna switching SRS configuration</w:delText>
        </w:r>
      </w:del>
      <w:r>
        <w:rPr>
          <w:lang w:val="en-US" w:eastAsia="zh-CN"/>
        </w:rPr>
        <w:t xml:space="preserve"> only, or zero or one or two SRS resource sets </w:t>
      </w:r>
      <w:r>
        <w:rPr>
          <w:iCs/>
          <w:lang w:val="en-US" w:eastAsia="ja-JP"/>
        </w:rPr>
        <w:t xml:space="preserve">each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'aperiodic' </w:t>
      </w:r>
      <w:r>
        <w:rPr>
          <w:lang w:val="en-US"/>
        </w:rPr>
        <w:t xml:space="preserve">if the UE is indicating </w:t>
      </w:r>
      <w:del w:id="82" w:author="ZTE" w:date="2022-11-06T16:22:29Z">
        <w:r>
          <w:rPr>
            <w:lang w:val="en-US"/>
          </w:rPr>
          <w:delText xml:space="preserve">a capability for </w:delText>
        </w:r>
      </w:del>
      <w:ins w:id="83" w:author="ZTE" w:date="2022-11-04T11:07:00Z">
        <w:r>
          <w:rPr>
            <w:rFonts w:cs="Arial"/>
            <w:i/>
            <w:iCs/>
            <w:szCs w:val="18"/>
            <w:lang w:eastAsia="en-GB"/>
          </w:rPr>
          <w:t>srs-OneAP-SRS-r17</w:t>
        </w:r>
      </w:ins>
      <w:del w:id="84" w:author="ZTE" w:date="2022-11-04T11:07:00Z">
        <w:r>
          <w:rPr>
            <w:lang w:val="en-US" w:eastAsia="zh-CN"/>
          </w:rPr>
          <w:delText>1 aperiodic SRS resource set for 1T4R</w:delText>
        </w:r>
      </w:del>
      <w:r>
        <w:rPr>
          <w:lang w:val="en-US" w:eastAsia="zh-CN"/>
        </w:rPr>
        <w:t xml:space="preserve"> only</w:t>
      </w:r>
      <w:r>
        <w:rPr>
          <w:iCs/>
          <w:lang w:val="en-US" w:eastAsia="ja-JP"/>
        </w:rPr>
        <w:t>.</w:t>
      </w:r>
      <w:r>
        <w:t xml:space="preserve"> In the case of one resource set, a total of four SRS resources transmitted in different symbols in the same slot,</w:t>
      </w:r>
      <w:r>
        <w:rPr>
          <w:color w:val="000000" w:themeColor="text1"/>
          <w14:textFill>
            <w14:solidFill>
              <w14:schemeClr w14:val="tx1"/>
            </w14:solidFill>
          </w14:textFill>
        </w:rPr>
        <w:t xml:space="preserve"> and where the SRS port of each resource in the given set is associated with a different UE antenna port</w:t>
      </w:r>
      <w:r>
        <w:rPr>
          <w:iCs/>
          <w:lang w:val="en-US" w:eastAsia="ja-JP"/>
        </w:rPr>
        <w:t>. In the case of two resource se</w:t>
      </w:r>
      <w:r>
        <w:rPr>
          <w:iCs/>
          <w:lang w:eastAsia="ja-JP"/>
        </w:rPr>
        <w:t>ts</w:t>
      </w:r>
      <w:r>
        <w:rPr>
          <w:iCs/>
          <w:lang w:val="en-US" w:eastAsia="ja-JP"/>
        </w:rPr>
        <w:t xml:space="preserve">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t xml:space="preserve">if UE is capable if supporting four sets, </w:t>
      </w:r>
      <w:r>
        <w:rPr>
          <w:iCs/>
          <w:lang w:val="en-US" w:eastAsia="ja-JP"/>
        </w:rPr>
        <w:t xml:space="preserve">a total of four SRS resources transmitted in different symbols of four different slots, and where the SRS port of each SRS resource in the given four sets is associated with a different UE antenna port. The four sets are each configured with one SRS resource. The UE shall expect that the two </w:t>
      </w:r>
      <w:r>
        <w:rPr>
          <w:iCs/>
          <w:lang w:eastAsia="ja-JP"/>
        </w:rPr>
        <w:t xml:space="preserve">or four </w:t>
      </w:r>
      <w:r>
        <w:rPr>
          <w:iCs/>
          <w:lang w:val="en-US" w:eastAsia="ja-JP"/>
        </w:rPr>
        <w:t xml:space="preserve">sets are both configured with the same values of the higher layer parameters </w:t>
      </w:r>
      <w:r>
        <w:rPr>
          <w:rFonts w:eastAsia="Malgun Gothic"/>
          <w:i/>
          <w:iCs/>
          <w:lang w:eastAsia="zh-CN"/>
        </w:rPr>
        <w:t>alpha</w:t>
      </w:r>
      <w:r>
        <w:rPr>
          <w:rFonts w:eastAsia="Malgun Gothic"/>
          <w:iCs/>
          <w:lang w:eastAsia="zh-CN"/>
        </w:rPr>
        <w:t xml:space="preserve">, </w:t>
      </w:r>
      <w:r>
        <w:rPr>
          <w:rFonts w:eastAsia="Malgun Gothic"/>
          <w:i/>
          <w:iCs/>
          <w:lang w:eastAsia="zh-CN"/>
        </w:rPr>
        <w:t>p0</w:t>
      </w:r>
      <w:r>
        <w:rPr>
          <w:rFonts w:eastAsia="Malgun Gothic"/>
          <w:iCs/>
          <w:lang w:eastAsia="zh-CN"/>
        </w:rPr>
        <w:t xml:space="preserve">, </w:t>
      </w:r>
      <w:r>
        <w:rPr>
          <w:rFonts w:eastAsia="Malgun Gothic"/>
          <w:i/>
          <w:iCs/>
          <w:lang w:eastAsia="zh-CN"/>
        </w:rPr>
        <w:t>pathlossReferenceRS</w:t>
      </w:r>
      <w:r>
        <w:rPr>
          <w:rFonts w:eastAsia="Malgun Gothic"/>
          <w:iCs/>
          <w:lang w:eastAsia="zh-CN"/>
        </w:rPr>
        <w:t xml:space="preserve">, and </w:t>
      </w:r>
      <w:r>
        <w:rPr>
          <w:rFonts w:eastAsia="Malgun Gothic"/>
          <w:i/>
          <w:iCs/>
          <w:lang w:eastAsia="zh-CN"/>
        </w:rPr>
        <w:t xml:space="preserve">srs-PowerControlAdjustmentStates </w:t>
      </w:r>
      <w:r>
        <w:rPr>
          <w:rFonts w:eastAsia="Malgun Gothic"/>
          <w:iCs/>
          <w:lang w:eastAsia="zh-CN"/>
        </w:rPr>
        <w:t>in</w:t>
      </w:r>
      <w:r>
        <w:rPr>
          <w:rFonts w:eastAsia="Malgun Gothic"/>
          <w:i/>
          <w:iCs/>
          <w:lang w:eastAsia="zh-CN"/>
        </w:rPr>
        <w:t xml:space="preserve"> SRS-ResourceSet</w:t>
      </w:r>
      <w:r>
        <w:rPr>
          <w:rFonts w:eastAsia="Malgun Gothic"/>
          <w:iCs/>
          <w:lang w:eastAsia="zh-CN"/>
        </w:rPr>
        <w:t xml:space="preserve">. </w:t>
      </w:r>
      <w:r>
        <w:rPr>
          <w:rFonts w:eastAsia="Malgun Gothic"/>
          <w:iCs/>
          <w:color w:val="000000"/>
          <w:lang w:eastAsia="zh-CN"/>
        </w:rPr>
        <w:t xml:space="preserve">The UE shall expect that the value of the higher layer parameter </w:t>
      </w:r>
      <w:r>
        <w:rPr>
          <w:rFonts w:eastAsia="Malgun Gothic"/>
          <w:i/>
          <w:iCs/>
          <w:color w:val="000000"/>
          <w:lang w:eastAsia="zh-CN"/>
        </w:rPr>
        <w:t>aperiodicSRS-ResourceTrigger</w:t>
      </w:r>
      <w:r>
        <w:rPr>
          <w:rFonts w:eastAsia="Malgun Gothic"/>
          <w:iCs/>
          <w:color w:val="000000"/>
          <w:lang w:eastAsia="zh-CN"/>
        </w:rPr>
        <w:t xml:space="preserve"> </w:t>
      </w:r>
      <w:r>
        <w:t xml:space="preserve">or the value of an entry in </w:t>
      </w:r>
      <w:r>
        <w:rPr>
          <w:i/>
          <w:iCs/>
        </w:rPr>
        <w:t>AperiodicSRS-ResourceTriggerList</w:t>
      </w:r>
      <w:r>
        <w:t xml:space="preserve"> </w:t>
      </w:r>
      <w:r>
        <w:rPr>
          <w:rFonts w:eastAsia="Malgun Gothic"/>
          <w:iCs/>
          <w:color w:val="000000"/>
          <w:lang w:eastAsia="zh-CN"/>
        </w:rPr>
        <w:t xml:space="preserve">in each </w:t>
      </w:r>
      <w:r>
        <w:rPr>
          <w:rFonts w:eastAsia="Malgun Gothic"/>
          <w:i/>
          <w:iCs/>
          <w:color w:val="000000"/>
          <w:lang w:eastAsia="zh-CN"/>
        </w:rPr>
        <w:t>SRS-ResourceSet</w:t>
      </w:r>
      <w:r>
        <w:rPr>
          <w:rFonts w:eastAsia="Malgun Gothic"/>
          <w:iCs/>
          <w:color w:val="000000"/>
          <w:lang w:eastAsia="zh-CN"/>
        </w:rPr>
        <w:t xml:space="preserve"> </w:t>
      </w:r>
      <w:r>
        <w:rPr>
          <w:rFonts w:eastAsia="Malgun Gothic"/>
          <w:iCs/>
          <w:color w:val="000000"/>
          <w:lang w:val="en-US" w:eastAsia="zh-CN"/>
        </w:rPr>
        <w:t>is</w:t>
      </w:r>
      <w:r>
        <w:rPr>
          <w:rFonts w:eastAsia="Malgun Gothic"/>
          <w:iCs/>
          <w:color w:val="000000"/>
          <w:lang w:eastAsia="zh-CN"/>
        </w:rPr>
        <w:t xml:space="preserve"> the same, and the value of the higher layer parameter </w:t>
      </w:r>
      <w:r>
        <w:rPr>
          <w:rFonts w:eastAsia="Malgun Gothic"/>
          <w:i/>
          <w:iCs/>
          <w:color w:val="000000"/>
          <w:lang w:eastAsia="zh-CN"/>
        </w:rPr>
        <w:t>slotOffset</w:t>
      </w:r>
      <w:r>
        <w:rPr>
          <w:rFonts w:eastAsia="Malgun Gothic"/>
          <w:iCs/>
          <w:color w:val="000000"/>
          <w:lang w:eastAsia="zh-CN"/>
        </w:rPr>
        <w:t xml:space="preserve"> in each </w:t>
      </w:r>
      <w:r>
        <w:rPr>
          <w:rFonts w:eastAsia="Malgun Gothic"/>
          <w:i/>
          <w:iCs/>
          <w:color w:val="000000"/>
          <w:lang w:eastAsia="zh-CN"/>
        </w:rPr>
        <w:t>SRS-ResourceSet</w:t>
      </w:r>
      <w:r>
        <w:rPr>
          <w:rFonts w:eastAsia="Malgun Gothic"/>
          <w:iCs/>
          <w:color w:val="000000"/>
          <w:lang w:eastAsia="zh-CN"/>
        </w:rPr>
        <w:t xml:space="preserve"> is different. </w:t>
      </w:r>
      <w:r>
        <w:rPr>
          <w:rFonts w:eastAsia="Malgun Gothic"/>
          <w:iCs/>
          <w:lang w:eastAsia="zh-CN"/>
        </w:rPr>
        <w:t xml:space="preserve">Or, </w:t>
      </w:r>
    </w:p>
    <w:p>
      <w:pPr>
        <w:pStyle w:val="113"/>
        <w:ind w:left="567"/>
        <w:rPr>
          <w:rFonts w:eastAsia="MS Mincho"/>
          <w:iCs/>
          <w:color w:val="000000" w:themeColor="text1"/>
          <w:lang w:eastAsia="ja-JP"/>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eastAsia="ja-JP"/>
          <w14:textFill>
            <w14:solidFill>
              <w14:schemeClr w14:val="tx1"/>
            </w14:solidFill>
          </w14:textFill>
        </w:rPr>
        <w:t>otherwise, for 1T4R,</w:t>
      </w:r>
    </w:p>
    <w:p>
      <w:pPr>
        <w:pStyle w:val="114"/>
        <w:rPr>
          <w:lang w:eastAsia="ja-JP"/>
        </w:rPr>
      </w:pPr>
      <w:r>
        <w:rPr>
          <w:lang w:val="en-US" w:eastAsia="ja-JP"/>
        </w:rPr>
        <w:t>-</w:t>
      </w:r>
      <w:r>
        <w:rPr>
          <w:lang w:val="en-US" w:eastAsia="ja-JP"/>
        </w:rPr>
        <w:tab/>
      </w:r>
      <w:r>
        <w:rPr>
          <w:lang w:eastAsia="ja-JP"/>
        </w:rPr>
        <w:t>zero or one SRS resource set configured with higher layer parameter</w:t>
      </w:r>
      <w:r>
        <w:rPr>
          <w:i/>
          <w:lang w:eastAsia="ja-JP"/>
        </w:rPr>
        <w:t xml:space="preserve"> resourceType</w:t>
      </w:r>
      <w:r>
        <w:rPr>
          <w:lang w:eastAsia="ja-JP"/>
        </w:rPr>
        <w:t xml:space="preserve"> in </w:t>
      </w:r>
      <w:r>
        <w:rPr>
          <w:i/>
          <w:lang w:eastAsia="ja-JP"/>
        </w:rPr>
        <w:t>SRS-ResourceSet</w:t>
      </w:r>
      <w:r>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pPr>
        <w:pStyle w:val="114"/>
        <w:rPr>
          <w:lang w:eastAsia="ja-JP"/>
        </w:rPr>
      </w:pPr>
      <w:r>
        <w:rPr>
          <w:lang w:val="en-US" w:eastAsia="ja-JP"/>
        </w:rPr>
        <w:t>-</w:t>
      </w:r>
      <w:r>
        <w:rPr>
          <w:lang w:val="en-US" w:eastAsia="ja-JP"/>
        </w:rPr>
        <w:tab/>
      </w:r>
      <w:r>
        <w:rPr>
          <w:lang w:val="en-US" w:eastAsia="ja-JP"/>
        </w:rPr>
        <w:t xml:space="preserve">zero or two SRS resource sets each configured with higher layer parameter </w:t>
      </w:r>
      <w:r>
        <w:rPr>
          <w:i/>
          <w:lang w:val="en-US" w:eastAsia="ja-JP"/>
        </w:rPr>
        <w:t>resourceType</w:t>
      </w:r>
      <w:r>
        <w:rPr>
          <w:lang w:val="en-US" w:eastAsia="ja-JP"/>
        </w:rPr>
        <w:t xml:space="preserve"> in </w:t>
      </w:r>
      <w:r>
        <w:rPr>
          <w:i/>
          <w:lang w:val="en-US" w:eastAsia="ja-JP"/>
        </w:rPr>
        <w:t>SRS-ResourceSet</w:t>
      </w:r>
      <w:r>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Pr>
          <w:i/>
          <w:lang w:val="en-US" w:eastAsia="ja-JP"/>
        </w:rPr>
        <w:t>alpha</w:t>
      </w:r>
      <w:r>
        <w:rPr>
          <w:lang w:val="en-US" w:eastAsia="ja-JP"/>
        </w:rPr>
        <w:t xml:space="preserve">, </w:t>
      </w:r>
      <w:r>
        <w:rPr>
          <w:i/>
          <w:lang w:val="en-US" w:eastAsia="ja-JP"/>
        </w:rPr>
        <w:t>p0</w:t>
      </w:r>
      <w:r>
        <w:rPr>
          <w:lang w:val="en-US" w:eastAsia="ja-JP"/>
        </w:rPr>
        <w:t xml:space="preserve">, </w:t>
      </w:r>
      <w:r>
        <w:rPr>
          <w:i/>
          <w:lang w:val="en-US" w:eastAsia="ja-JP"/>
        </w:rPr>
        <w:t>pathlossReferenceRS</w:t>
      </w:r>
      <w:r>
        <w:rPr>
          <w:lang w:val="en-US" w:eastAsia="ja-JP"/>
        </w:rPr>
        <w:t xml:space="preserve">, and </w:t>
      </w:r>
      <w:r>
        <w:rPr>
          <w:i/>
          <w:lang w:val="en-US" w:eastAsia="ja-JP"/>
        </w:rPr>
        <w:t>srs-PowerControlAdjustmentStates</w:t>
      </w:r>
      <w:r>
        <w:rPr>
          <w:lang w:val="en-US" w:eastAsia="ja-JP"/>
        </w:rPr>
        <w:t xml:space="preserve"> in </w:t>
      </w:r>
      <w:r>
        <w:rPr>
          <w:i/>
          <w:lang w:val="en-US" w:eastAsia="ja-JP"/>
        </w:rPr>
        <w:t>SRS-ResourceSet</w:t>
      </w:r>
      <w:r>
        <w:rPr>
          <w:lang w:val="en-US" w:eastAsia="ja-JP"/>
        </w:rPr>
        <w:t xml:space="preserve">. The UE shall expect that the value of the higher layer parameter </w:t>
      </w:r>
      <w:r>
        <w:rPr>
          <w:i/>
          <w:lang w:val="en-US" w:eastAsia="ja-JP"/>
        </w:rPr>
        <w:t>aperiodicSRS-ResourceTrigger</w:t>
      </w:r>
      <w:r>
        <w:rPr>
          <w:lang w:val="en-US" w:eastAsia="ja-JP"/>
        </w:rPr>
        <w:t xml:space="preserve"> or the value of an entry in </w:t>
      </w:r>
      <w:r>
        <w:rPr>
          <w:i/>
          <w:lang w:val="en-US" w:eastAsia="ja-JP"/>
        </w:rPr>
        <w:t>AperiodicSRS-ResourceTriggerList</w:t>
      </w:r>
      <w:r>
        <w:rPr>
          <w:lang w:val="en-US" w:eastAsia="ja-JP"/>
        </w:rPr>
        <w:t xml:space="preserve"> in each </w:t>
      </w:r>
      <w:r>
        <w:rPr>
          <w:i/>
          <w:lang w:val="en-US" w:eastAsia="ja-JP"/>
        </w:rPr>
        <w:t>SRS-ResourceSet</w:t>
      </w:r>
      <w:r>
        <w:rPr>
          <w:lang w:val="en-US" w:eastAsia="ja-JP"/>
        </w:rPr>
        <w:t xml:space="preserve"> is the same, and the value of the higher layer parameter </w:t>
      </w:r>
      <w:r>
        <w:rPr>
          <w:i/>
          <w:lang w:val="en-US" w:eastAsia="ja-JP"/>
        </w:rPr>
        <w:t>slotOffset</w:t>
      </w:r>
      <w:r>
        <w:rPr>
          <w:lang w:val="en-US" w:eastAsia="ja-JP"/>
        </w:rPr>
        <w:t xml:space="preserve"> in each </w:t>
      </w:r>
      <w:r>
        <w:rPr>
          <w:i/>
          <w:lang w:val="en-US" w:eastAsia="ja-JP"/>
        </w:rPr>
        <w:t>SRS-ResourceSet</w:t>
      </w:r>
      <w:r>
        <w:rPr>
          <w:lang w:val="en-US" w:eastAsia="ja-JP"/>
        </w:rPr>
        <w:t xml:space="preserve"> is different. Or,</w:t>
      </w:r>
    </w:p>
    <w:p>
      <w:pPr>
        <w:pStyle w:val="113"/>
        <w:rPr>
          <w:rFonts w:eastAsia="MS Mincho"/>
          <w:iCs/>
          <w:color w:val="000000" w:themeColor="text1"/>
          <w:lang w:eastAsia="ja-JP"/>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 xml:space="preserve">For 1T=1R, or 2T=2R, or 4T=4R, </w:t>
      </w:r>
      <w:r>
        <w:rPr>
          <w:rFonts w:eastAsia="MS Mincho"/>
          <w:iCs/>
          <w:color w:val="000000" w:themeColor="text1"/>
          <w:lang w:val="en-US" w:eastAsia="ja-JP"/>
          <w14:textFill>
            <w14:solidFill>
              <w14:schemeClr w14:val="tx1"/>
            </w14:solidFill>
          </w14:textFill>
        </w:rPr>
        <w:t>up to two SRS resource sets each with one SRS resource</w:t>
      </w:r>
      <w:r>
        <w:rPr>
          <w:rFonts w:eastAsia="MS Mincho"/>
          <w:iCs/>
          <w:color w:val="000000" w:themeColor="text1"/>
          <w:lang w:eastAsia="ja-JP"/>
          <w14:textFill>
            <w14:solidFill>
              <w14:schemeClr w14:val="tx1"/>
            </w14:solidFill>
          </w14:textFill>
        </w:rPr>
        <w:t xml:space="preserve"> can be configured</w:t>
      </w:r>
      <w:r>
        <w:rPr>
          <w:rFonts w:eastAsia="MS Mincho"/>
          <w:iCs/>
          <w:color w:val="000000" w:themeColor="text1"/>
          <w:lang w:val="en-US" w:eastAsia="ja-JP"/>
          <w14:textFill>
            <w14:solidFill>
              <w14:schemeClr w14:val="tx1"/>
            </w14:solidFill>
          </w14:textFill>
        </w:rPr>
        <w:t>, where the number of SRS ports for each resource is equal to 1, 2, or 4</w:t>
      </w:r>
      <w:r>
        <w:rPr>
          <w:rFonts w:eastAsia="MS Mincho"/>
          <w:iCs/>
          <w:color w:val="000000" w:themeColor="text1"/>
          <w:lang w:eastAsia="ja-JP"/>
          <w14:textFill>
            <w14:solidFill>
              <w14:schemeClr w14:val="tx1"/>
            </w14:solidFill>
          </w14:textFill>
        </w:rPr>
        <w:t xml:space="preserve"> </w:t>
      </w:r>
      <w:r>
        <w:rPr>
          <w:rFonts w:eastAsia="MS Mincho"/>
          <w:color w:val="000000" w:themeColor="text1"/>
          <w14:textFill>
            <w14:solidFill>
              <w14:schemeClr w14:val="tx1"/>
            </w14:solidFill>
          </w14:textFill>
        </w:rPr>
        <w:t xml:space="preserve">if the UE is not indicating </w:t>
      </w:r>
      <w:del w:id="85" w:author="ZTE" w:date="2022-11-06T16:22:29Z">
        <w:r>
          <w:rPr>
            <w:rFonts w:eastAsia="MS Mincho"/>
            <w:color w:val="000000" w:themeColor="text1"/>
            <w14:textFill>
              <w14:solidFill>
                <w14:schemeClr w14:val="tx1"/>
              </w14:solidFill>
            </w14:textFill>
          </w:rPr>
          <w:delText xml:space="preserve">a capability for </w:delText>
        </w:r>
      </w:del>
      <w:ins w:id="86" w:author="ZTE" w:date="2022-11-04T11:08:00Z">
        <w:r>
          <w:rPr>
            <w:rFonts w:eastAsia="宋体"/>
            <w:i/>
            <w:iCs/>
            <w:lang w:eastAsia="zh-CN"/>
          </w:rPr>
          <w:t>srs-AntennaSwitching2SP-1Periodic-r17</w:t>
        </w:r>
      </w:ins>
      <w:del w:id="87" w:author="ZTE" w:date="2022-11-04T11:08:00Z">
        <w:r>
          <w:rPr>
            <w:rFonts w:eastAsia="MS Mincho"/>
            <w:color w:val="000000" w:themeColor="text1"/>
            <w14:textFill>
              <w14:solidFill>
                <w14:schemeClr w14:val="tx1"/>
              </w14:solidFill>
            </w14:textFill>
          </w:rPr>
          <w:delText>[maximum 2 semi-persistent and maximum 1 periodic SRS resource sets]</w:delText>
        </w:r>
      </w:del>
      <w:r>
        <w:rPr>
          <w:rFonts w:eastAsia="MS Mincho"/>
          <w:color w:val="000000" w:themeColor="text1"/>
          <w14:textFill>
            <w14:solidFill>
              <w14:schemeClr w14:val="tx1"/>
            </w14:solidFill>
          </w14:textFill>
        </w:rPr>
        <w:t xml:space="preserve">. Two SRS resource sets configured with </w:t>
      </w:r>
      <w:r>
        <w:rPr>
          <w:rFonts w:eastAsia="MS Mincho"/>
          <w:i/>
          <w:color w:val="000000" w:themeColor="text1"/>
          <w14:textFill>
            <w14:solidFill>
              <w14:schemeClr w14:val="tx1"/>
            </w14:solidFill>
          </w14:textFill>
        </w:rPr>
        <w:t>resourceType</w:t>
      </w:r>
      <w:r>
        <w:rPr>
          <w:rFonts w:eastAsia="MS Mincho"/>
          <w:color w:val="000000" w:themeColor="text1"/>
          <w14:textFill>
            <w14:solidFill>
              <w14:schemeClr w14:val="tx1"/>
            </w14:solidFill>
          </w14:textFill>
        </w:rPr>
        <w:t xml:space="preserve"> in </w:t>
      </w:r>
      <w:r>
        <w:rPr>
          <w:rFonts w:eastAsia="MS Mincho"/>
          <w:i/>
          <w:color w:val="000000" w:themeColor="text1"/>
          <w14:textFill>
            <w14:solidFill>
              <w14:schemeClr w14:val="tx1"/>
            </w14:solidFill>
          </w14:textFill>
        </w:rPr>
        <w:t>SRS-ResourceSet</w:t>
      </w:r>
      <w:r>
        <w:rPr>
          <w:rFonts w:eastAsia="MS Mincho"/>
          <w:color w:val="000000" w:themeColor="text1"/>
          <w14:textFill>
            <w14:solidFill>
              <w14:schemeClr w14:val="tx1"/>
            </w14:solidFill>
          </w14:textFill>
        </w:rPr>
        <w:t xml:space="preserve"> set to '</w:t>
      </w:r>
      <w:r>
        <w:rPr>
          <w:rFonts w:eastAsia="MS Mincho"/>
          <w:i/>
          <w:color w:val="000000" w:themeColor="text1"/>
          <w14:textFill>
            <w14:solidFill>
              <w14:schemeClr w14:val="tx1"/>
            </w14:solidFill>
          </w14:textFill>
        </w:rPr>
        <w:t>semi-persistent</w:t>
      </w:r>
      <w:r>
        <w:rPr>
          <w:rFonts w:eastAsia="MS Mincho"/>
          <w:color w:val="000000" w:themeColor="text1"/>
          <w14:textFill>
            <w14:solidFill>
              <w14:schemeClr w14:val="tx1"/>
            </w14:solidFill>
          </w14:textFill>
        </w:rPr>
        <w:t xml:space="preserve">' and one SRS resource set configured with </w:t>
      </w:r>
      <w:r>
        <w:rPr>
          <w:rFonts w:eastAsia="MS Mincho"/>
          <w:i/>
          <w:color w:val="000000" w:themeColor="text1"/>
          <w14:textFill>
            <w14:solidFill>
              <w14:schemeClr w14:val="tx1"/>
            </w14:solidFill>
          </w14:textFill>
        </w:rPr>
        <w:t>resourceType</w:t>
      </w:r>
      <w:r>
        <w:rPr>
          <w:rFonts w:eastAsia="MS Mincho"/>
          <w:color w:val="000000" w:themeColor="text1"/>
          <w14:textFill>
            <w14:solidFill>
              <w14:schemeClr w14:val="tx1"/>
            </w14:solidFill>
          </w14:textFill>
        </w:rPr>
        <w:t xml:space="preserve"> in </w:t>
      </w:r>
      <w:r>
        <w:rPr>
          <w:rFonts w:eastAsia="MS Mincho"/>
          <w:i/>
          <w:color w:val="000000" w:themeColor="text1"/>
          <w14:textFill>
            <w14:solidFill>
              <w14:schemeClr w14:val="tx1"/>
            </w14:solidFill>
          </w14:textFill>
        </w:rPr>
        <w:t>SRS-ResourceSet</w:t>
      </w:r>
      <w:r>
        <w:rPr>
          <w:rFonts w:eastAsia="MS Mincho"/>
          <w:color w:val="000000" w:themeColor="text1"/>
          <w14:textFill>
            <w14:solidFill>
              <w14:schemeClr w14:val="tx1"/>
            </w14:solidFill>
          </w14:textFill>
        </w:rPr>
        <w:t xml:space="preserve"> set to '</w:t>
      </w:r>
      <w:r>
        <w:rPr>
          <w:rFonts w:eastAsia="MS Mincho"/>
          <w:i/>
          <w:color w:val="000000" w:themeColor="text1"/>
          <w14:textFill>
            <w14:solidFill>
              <w14:schemeClr w14:val="tx1"/>
            </w14:solidFill>
          </w14:textFill>
        </w:rPr>
        <w:t>periodic</w:t>
      </w:r>
      <w:r>
        <w:rPr>
          <w:rFonts w:eastAsia="MS Mincho"/>
          <w:color w:val="000000" w:themeColor="text1"/>
          <w14:textFill>
            <w14:solidFill>
              <w14:schemeClr w14:val="tx1"/>
            </w14:solidFill>
          </w14:textFill>
        </w:rPr>
        <w:t xml:space="preserve">' </w:t>
      </w:r>
      <w:r>
        <w:rPr>
          <w:color w:val="000000" w:themeColor="text1"/>
          <w:sz w:val="18"/>
          <w:szCs w:val="18"/>
          <w:lang w:val="en-US"/>
          <w14:textFill>
            <w14:solidFill>
              <w14:schemeClr w14:val="tx1"/>
            </w14:solidFill>
          </w14:textFill>
        </w:rPr>
        <w:t>can be configured and the two SRS resource sets configured with '</w:t>
      </w:r>
      <w:r>
        <w:rPr>
          <w:i/>
          <w:color w:val="000000" w:themeColor="text1"/>
          <w:sz w:val="18"/>
          <w:szCs w:val="18"/>
          <w:lang w:val="en-US"/>
          <w14:textFill>
            <w14:solidFill>
              <w14:schemeClr w14:val="tx1"/>
            </w14:solidFill>
          </w14:textFill>
        </w:rPr>
        <w:t>semi-persistent</w:t>
      </w:r>
      <w:r>
        <w:rPr>
          <w:color w:val="000000" w:themeColor="text1"/>
          <w:sz w:val="18"/>
          <w:szCs w:val="18"/>
          <w:lang w:val="en-US"/>
          <w14:textFill>
            <w14:solidFill>
              <w14:schemeClr w14:val="tx1"/>
            </w14:solidFill>
          </w14:textFill>
        </w:rPr>
        <w:t>' are not activated at the same time, or up to two SRS resource sets can be configured</w:t>
      </w:r>
      <w:r>
        <w:rPr>
          <w:color w:val="000000" w:themeColor="text1"/>
          <w:sz w:val="18"/>
          <w:szCs w:val="18"/>
          <w14:textFill>
            <w14:solidFill>
              <w14:schemeClr w14:val="tx1"/>
            </w14:solidFill>
          </w14:textFill>
        </w:rPr>
        <w:t>,</w:t>
      </w:r>
      <w:r>
        <w:rPr>
          <w:rFonts w:eastAsia="MS Mincho"/>
          <w:color w:val="000000" w:themeColor="text1"/>
          <w14:textFill>
            <w14:solidFill>
              <w14:schemeClr w14:val="tx1"/>
            </w14:solidFill>
          </w14:textFill>
        </w:rPr>
        <w:t xml:space="preserve"> if the UE is indicating </w:t>
      </w:r>
      <w:del w:id="88" w:author="ZTE" w:date="2022-11-06T16:22:29Z">
        <w:r>
          <w:rPr>
            <w:rFonts w:eastAsia="MS Mincho"/>
            <w:color w:val="000000" w:themeColor="text1"/>
            <w14:textFill>
              <w14:solidFill>
                <w14:schemeClr w14:val="tx1"/>
              </w14:solidFill>
            </w14:textFill>
          </w:rPr>
          <w:delText xml:space="preserve">a capability for </w:delText>
        </w:r>
      </w:del>
      <w:ins w:id="89" w:author="ZTE" w:date="2022-11-04T11:08:00Z">
        <w:r>
          <w:rPr>
            <w:rFonts w:eastAsia="宋体"/>
            <w:i/>
            <w:iCs/>
            <w:lang w:eastAsia="zh-CN"/>
          </w:rPr>
          <w:t>srs-AntennaSwitching2SP-1Periodic-r17</w:t>
        </w:r>
      </w:ins>
      <w:del w:id="90" w:author="ZTE" w:date="2022-11-04T11:08:00Z">
        <w:r>
          <w:rPr>
            <w:rFonts w:eastAsia="MS Mincho"/>
            <w:color w:val="000000" w:themeColor="text1"/>
            <w14:textFill>
              <w14:solidFill>
                <w14:schemeClr w14:val="tx1"/>
              </w14:solidFill>
            </w14:textFill>
          </w:rPr>
          <w:delText>[maximum 2 semi-persistent and maximum 1 periodic SRS resource sets]</w:delText>
        </w:r>
      </w:del>
      <w:r>
        <w:rPr>
          <w:rFonts w:eastAsia="MS Mincho"/>
          <w:color w:val="000000" w:themeColor="text1"/>
          <w14:textFill>
            <w14:solidFill>
              <w14:schemeClr w14:val="tx1"/>
            </w14:solidFill>
          </w14:textFill>
        </w:rPr>
        <w:t>, where each SRS resource set has one SRS resource, the number of SRS ports for each resource is equal to 1, 2, or 4</w:t>
      </w:r>
      <w:r>
        <w:rPr>
          <w:rFonts w:eastAsia="MS Mincho"/>
          <w:iCs/>
          <w:color w:val="000000" w:themeColor="text1"/>
          <w:lang w:eastAsia="ja-JP"/>
          <w14:textFill>
            <w14:solidFill>
              <w14:schemeClr w14:val="tx1"/>
            </w14:solidFill>
          </w14:textFill>
        </w:rPr>
        <w:t>, or</w:t>
      </w:r>
    </w:p>
    <w:p>
      <w:pPr>
        <w:pStyle w:val="113"/>
        <w:rPr>
          <w:color w:val="000000" w:themeColor="text1"/>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1T6R, zero or one SRS resource set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'periodic',</w:t>
      </w:r>
      <w:r>
        <w:rPr>
          <w:rFonts w:eastAsia="MS Mincho"/>
          <w:iCs/>
          <w:color w:val="000000" w:themeColor="text1"/>
          <w:lang w:eastAsia="ja-JP"/>
          <w14:textFill>
            <w14:solidFill>
              <w14:schemeClr w14:val="tx1"/>
            </w14:solidFill>
          </w14:textFill>
        </w:rPr>
        <w:t xml:space="preserve"> </w:t>
      </w:r>
      <w:r>
        <w:rPr>
          <w:rFonts w:eastAsia="MS Mincho"/>
          <w:iCs/>
          <w:color w:val="000000" w:themeColor="text1"/>
          <w:lang w:val="en-US" w:eastAsia="ja-JP"/>
          <w14:textFill>
            <w14:solidFill>
              <w14:schemeClr w14:val="tx1"/>
            </w14:solidFill>
          </w14:textFill>
        </w:rPr>
        <w:t xml:space="preserve"> where in the case of one resource set has six</w:t>
      </w:r>
      <w:r>
        <w:rPr>
          <w:color w:val="000000" w:themeColor="text1"/>
          <w14:textFill>
            <w14:solidFill>
              <w14:schemeClr w14:val="tx1"/>
            </w14:solidFill>
          </w14:textFill>
        </w:rPr>
        <w:t xml:space="preserve"> SRS resources transmitted in different symbols, each SRS resource in a given set consisting of a single SRS port, and the SRS port of the resource in the set is associated with a different UE antenna port, and</w:t>
      </w:r>
    </w:p>
    <w:p>
      <w:pPr>
        <w:pStyle w:val="113"/>
        <w:rPr>
          <w:color w:val="000000" w:themeColor="text1"/>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1T6R, zero or one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'semi-persistent' </w:t>
      </w:r>
      <w:bookmarkStart w:id="28" w:name="_Hlk86877536"/>
      <w:r>
        <w:rPr>
          <w:rFonts w:eastAsia="MS Mincho"/>
          <w:color w:val="000000" w:themeColor="text1"/>
          <w14:textFill>
            <w14:solidFill>
              <w14:schemeClr w14:val="tx1"/>
            </w14:solidFill>
          </w14:textFill>
        </w:rPr>
        <w:t xml:space="preserve">if the UE is not indicating </w:t>
      </w:r>
      <w:del w:id="91" w:author="ZTE" w:date="2022-11-06T16:22:29Z">
        <w:r>
          <w:rPr>
            <w:rFonts w:eastAsia="MS Mincho"/>
            <w:color w:val="000000" w:themeColor="text1"/>
            <w14:textFill>
              <w14:solidFill>
                <w14:schemeClr w14:val="tx1"/>
              </w14:solidFill>
            </w14:textFill>
          </w:rPr>
          <w:delText xml:space="preserve">a capability for </w:delText>
        </w:r>
      </w:del>
      <w:ins w:id="92" w:author="ZTE" w:date="2022-11-04T11:08:00Z">
        <w:r>
          <w:rPr>
            <w:rFonts w:eastAsia="宋体"/>
            <w:i/>
            <w:iCs/>
            <w:lang w:eastAsia="zh-CN"/>
          </w:rPr>
          <w:t>srs-AntennaSwitching2SP-1Periodic-r17</w:t>
        </w:r>
      </w:ins>
      <w:del w:id="93" w:author="ZTE" w:date="2022-11-04T11:08:00Z">
        <w:r>
          <w:rPr>
            <w:rFonts w:eastAsia="MS Mincho"/>
            <w:color w:val="000000" w:themeColor="text1"/>
            <w14:textFill>
              <w14:solidFill>
                <w14:schemeClr w14:val="tx1"/>
              </w14:solidFill>
            </w14:textFill>
          </w:rPr>
          <w:delText>[maximum 2 semi-persistent and maximum 1 periodic SRS resource sets]</w:delText>
        </w:r>
      </w:del>
      <w:r>
        <w:rPr>
          <w:rFonts w:eastAsia="MS Mincho"/>
          <w:color w:val="000000" w:themeColor="text1"/>
          <w14:textFill>
            <w14:solidFill>
              <w14:schemeClr w14:val="tx1"/>
            </w14:solidFill>
          </w14:textFill>
        </w:rPr>
        <w:t>,</w:t>
      </w:r>
      <w:bookmarkEnd w:id="28"/>
      <w:r>
        <w:rPr>
          <w:rFonts w:eastAsia="MS Mincho"/>
          <w:color w:val="000000" w:themeColor="text1"/>
          <w14:textFill>
            <w14:solidFill>
              <w14:schemeClr w14:val="tx1"/>
            </w14:solidFill>
          </w14:textFill>
        </w:rPr>
        <w:t xml:space="preserve"> </w:t>
      </w:r>
      <w:r>
        <w:rPr>
          <w:rFonts w:eastAsia="MS Mincho"/>
          <w:iCs/>
          <w:color w:val="000000" w:themeColor="text1"/>
          <w:lang w:val="en-US" w:eastAsia="ja-JP"/>
          <w14:textFill>
            <w14:solidFill>
              <w14:schemeClr w14:val="tx1"/>
            </w14:solidFill>
          </w14:textFill>
        </w:rPr>
        <w:t xml:space="preserve">or up to two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'semi-persistent'</w:t>
      </w:r>
      <w:r>
        <w:rPr>
          <w:rFonts w:eastAsia="MS Mincho"/>
          <w:color w:val="000000" w:themeColor="text1"/>
          <w14:textFill>
            <w14:solidFill>
              <w14:schemeClr w14:val="tx1"/>
            </w14:solidFill>
          </w14:textFill>
        </w:rPr>
        <w:t xml:space="preserve"> if the UE is indicating </w:t>
      </w:r>
      <w:del w:id="94" w:author="ZTE" w:date="2022-11-06T16:22:29Z">
        <w:r>
          <w:rPr>
            <w:rFonts w:eastAsia="MS Mincho"/>
            <w:color w:val="000000" w:themeColor="text1"/>
            <w14:textFill>
              <w14:solidFill>
                <w14:schemeClr w14:val="tx1"/>
              </w14:solidFill>
            </w14:textFill>
          </w:rPr>
          <w:delText xml:space="preserve">a capability for </w:delText>
        </w:r>
      </w:del>
      <w:ins w:id="95" w:author="ZTE" w:date="2022-11-04T11:08:00Z">
        <w:r>
          <w:rPr>
            <w:rFonts w:eastAsia="宋体"/>
            <w:i/>
            <w:iCs/>
            <w:lang w:eastAsia="zh-CN"/>
          </w:rPr>
          <w:t>srs-AntennaSwitching2SP-1Periodic-r17</w:t>
        </w:r>
      </w:ins>
      <w:del w:id="96" w:author="ZTE" w:date="2022-11-04T11:08:00Z">
        <w:r>
          <w:rPr>
            <w:rFonts w:eastAsia="MS Mincho"/>
            <w:color w:val="000000" w:themeColor="text1"/>
            <w14:textFill>
              <w14:solidFill>
                <w14:schemeClr w14:val="tx1"/>
              </w14:solidFill>
            </w14:textFill>
          </w:rPr>
          <w:delText>[maximum 2 semi-persistent and maximum 1 periodic SRS resource sets]</w:delText>
        </w:r>
      </w:del>
      <w:r>
        <w:rPr>
          <w:rFonts w:eastAsia="MS Mincho"/>
          <w:iCs/>
          <w:color w:val="000000" w:themeColor="text1"/>
          <w:lang w:val="en-US" w:eastAsia="ja-JP"/>
          <w14:textFill>
            <w14:solidFill>
              <w14:schemeClr w14:val="tx1"/>
            </w14:solidFill>
          </w14:textFill>
        </w:rPr>
        <w:t xml:space="preserve">, where </w:t>
      </w:r>
      <w:r>
        <w:rPr>
          <w:rFonts w:eastAsia="MS Mincho"/>
          <w:iCs/>
          <w:color w:val="000000" w:themeColor="text1"/>
          <w:lang w:eastAsia="ja-JP"/>
          <w14:textFill>
            <w14:solidFill>
              <w14:schemeClr w14:val="tx1"/>
            </w14:solidFill>
          </w14:textFill>
        </w:rPr>
        <w:t>the two SRS resource sets configured with 'semi-persistent' are not activated at the same time. Each SRS</w:t>
      </w:r>
      <w:r>
        <w:rPr>
          <w:rFonts w:eastAsia="MS Mincho"/>
          <w:iCs/>
          <w:color w:val="000000" w:themeColor="text1"/>
          <w:lang w:val="en-US" w:eastAsia="ja-JP"/>
          <w14:textFill>
            <w14:solidFill>
              <w14:schemeClr w14:val="tx1"/>
            </w14:solidFill>
          </w14:textFill>
        </w:rPr>
        <w:t xml:space="preserve"> resource set has six</w:t>
      </w:r>
      <w:r>
        <w:rPr>
          <w:color w:val="000000" w:themeColor="text1"/>
          <w14:textFill>
            <w14:solidFill>
              <w14:schemeClr w14:val="tx1"/>
            </w14:solidFill>
          </w14:textFill>
        </w:rPr>
        <w:t xml:space="preserve"> SRS resources transmitted in different symbols, each SRS resource in a given set consisting of a single SRS port, and the SRS port of the resource in the set is associated with a different UE antenna port</w:t>
      </w:r>
      <w:r>
        <w:rPr>
          <w:rFonts w:eastAsia="MS Mincho"/>
          <w:iCs/>
          <w:color w:val="000000" w:themeColor="text1"/>
          <w:lang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 xml:space="preserve"> </w:t>
      </w:r>
      <w:r>
        <w:rPr>
          <w:color w:val="000000" w:themeColor="text1"/>
          <w14:textFill>
            <w14:solidFill>
              <w14:schemeClr w14:val="tx1"/>
            </w14:solidFill>
          </w14:textFill>
        </w:rPr>
        <w:t>and</w:t>
      </w:r>
    </w:p>
    <w:p>
      <w:pPr>
        <w:pStyle w:val="113"/>
        <w:rPr>
          <w:color w:val="000000" w:themeColor="text1"/>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1T6R, </w:t>
      </w:r>
      <w:r>
        <w:rPr>
          <w:rFonts w:eastAsia="MS Mincho"/>
          <w:iCs/>
          <w:color w:val="000000" w:themeColor="text1"/>
          <w:lang w:eastAsia="ja-JP"/>
          <w14:textFill>
            <w14:solidFill>
              <w14:schemeClr w14:val="tx1"/>
            </w14:solidFill>
          </w14:textFill>
        </w:rPr>
        <w:t xml:space="preserve">zero or </w:t>
      </w:r>
      <w:r>
        <w:rPr>
          <w:rFonts w:eastAsia="MS Mincho"/>
          <w:iCs/>
          <w:color w:val="000000" w:themeColor="text1"/>
          <w:lang w:val="en-US" w:eastAsia="ja-JP"/>
          <w14:textFill>
            <w14:solidFill>
              <w14:schemeClr w14:val="tx1"/>
            </w14:solidFill>
          </w14:textFill>
        </w:rPr>
        <w:t xml:space="preserve">one or two or three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'aperiodic', where in the case of one resource set a total of six SRS resources transmitted</w:t>
      </w:r>
      <w:r>
        <w:rPr>
          <w:color w:val="000000" w:themeColor="text1"/>
          <w14:textFill>
            <w14:solidFill>
              <w14:schemeClr w14:val="tx1"/>
            </w14:solidFill>
          </w14:textFill>
        </w:rPr>
        <w:t xml:space="preserve"> in different symbols, each SRS resource in a given set consisting of a single SRS port, and the SRS port of each resource in the set is associated with a different UE antenna port.</w:t>
      </w:r>
      <w:r>
        <w:rPr>
          <w:rFonts w:eastAsia="MS Mincho"/>
          <w:iCs/>
          <w:color w:val="000000" w:themeColor="text1"/>
          <w:lang w:val="en-US" w:eastAsia="ja-JP"/>
          <w14:textFill>
            <w14:solidFill>
              <w14:schemeClr w14:val="tx1"/>
            </w14:solidFill>
          </w14:textFill>
        </w:rPr>
        <w:t xml:space="preserve"> In the case of two resource sets a total of six SRS resources transmitted in different symbols of two different slots, and where the SRS port of each SRS resource in the given two sets is associated with a different UE antenna port. In the case of three resource sets a total of six SRS resources transmitted in different symbols of three different slots, and where the SRS port of each SRS resource in the given three sets is associated with a different UE antenna port</w:t>
      </w:r>
      <w:r>
        <w:rPr>
          <w:rFonts w:eastAsia="MS Mincho"/>
          <w:iCs/>
          <w:color w:val="000000" w:themeColor="text1"/>
          <w:lang w:eastAsia="ja-JP"/>
          <w14:textFill>
            <w14:solidFill>
              <w14:schemeClr w14:val="tx1"/>
            </w14:solidFill>
          </w14:textFill>
        </w:rPr>
        <w:t>, or</w:t>
      </w:r>
    </w:p>
    <w:p>
      <w:pPr>
        <w:pStyle w:val="113"/>
      </w:pPr>
      <w:r>
        <w:t>-</w:t>
      </w:r>
      <w:r>
        <w:tab/>
      </w:r>
      <w:r>
        <w:t xml:space="preserve">For 1T8R, zero or one SRS resource set configured with </w:t>
      </w:r>
      <w:r>
        <w:rPr>
          <w:i/>
        </w:rPr>
        <w:t>resourceType</w:t>
      </w:r>
      <w:r>
        <w:t xml:space="preserve"> in </w:t>
      </w:r>
      <w:r>
        <w:rPr>
          <w:i/>
        </w:rPr>
        <w:t>SRS-ResourceSet</w:t>
      </w:r>
      <w:r>
        <w:t xml:space="preserve"> set to 'periodic', where in the case of one resource set has eight SRS resources transmitted in different symbols, each SRS resource in a given set consisting of a single SRS port, and the SRS port of the resource in the set is associated with a different UE antenna port, and</w:t>
      </w:r>
    </w:p>
    <w:p>
      <w:pPr>
        <w:pStyle w:val="113"/>
      </w:pPr>
      <w:r>
        <w:t>-</w:t>
      </w:r>
      <w:r>
        <w:tab/>
      </w:r>
      <w:r>
        <w:t xml:space="preserve">For 1T8R, zero or one SRS resource sets configured with </w:t>
      </w:r>
      <w:r>
        <w:rPr>
          <w:i/>
        </w:rPr>
        <w:t>resourceType</w:t>
      </w:r>
      <w:r>
        <w:t xml:space="preserve"> in </w:t>
      </w:r>
      <w:r>
        <w:rPr>
          <w:i/>
        </w:rPr>
        <w:t>SRS-ResourceSet</w:t>
      </w:r>
      <w:r>
        <w:t xml:space="preserve"> set to 'semi-persistent' if the UE is not indicating </w:t>
      </w:r>
      <w:del w:id="97" w:author="ZTE" w:date="2022-11-06T16:22:29Z">
        <w:r>
          <w:rPr/>
          <w:delText xml:space="preserve">a capability for </w:delText>
        </w:r>
      </w:del>
      <w:ins w:id="98" w:author="ZTE" w:date="2022-11-04T11:09:00Z">
        <w:r>
          <w:rPr>
            <w:rFonts w:eastAsia="宋体"/>
            <w:i/>
            <w:iCs/>
            <w:lang w:eastAsia="zh-CN"/>
          </w:rPr>
          <w:t>srs-AntennaSwitching2SP-1Periodic-r17</w:t>
        </w:r>
      </w:ins>
      <w:del w:id="99" w:author="ZTE" w:date="2022-11-04T11:09:00Z">
        <w:r>
          <w:rPr/>
          <w:delText>[maximum 2 semi-persistent and maximum 1 periodic SRS resource sets]</w:delText>
        </w:r>
      </w:del>
      <w:r>
        <w:t xml:space="preserve">, or up to two SRS resource sets configured with </w:t>
      </w:r>
      <w:r>
        <w:rPr>
          <w:i/>
        </w:rPr>
        <w:t>resourceType</w:t>
      </w:r>
      <w:r>
        <w:t xml:space="preserve"> in </w:t>
      </w:r>
      <w:r>
        <w:rPr>
          <w:i/>
        </w:rPr>
        <w:t>SRS-ResourceSet</w:t>
      </w:r>
      <w:r>
        <w:t xml:space="preserve"> set to 'semi-persistent' if the UE is indicating </w:t>
      </w:r>
      <w:del w:id="100" w:author="ZTE" w:date="2022-11-06T16:22:29Z">
        <w:r>
          <w:rPr/>
          <w:delText xml:space="preserve">a capability for </w:delText>
        </w:r>
      </w:del>
      <w:ins w:id="101" w:author="ZTE" w:date="2022-11-04T11:09:00Z">
        <w:r>
          <w:rPr>
            <w:rFonts w:eastAsia="宋体"/>
            <w:i/>
            <w:iCs/>
            <w:lang w:eastAsia="zh-CN"/>
          </w:rPr>
          <w:t>srs-AntennaSwitching2SP-1Periodic-r17</w:t>
        </w:r>
      </w:ins>
      <w:del w:id="102" w:author="ZTE" w:date="2022-11-04T11:09:00Z">
        <w:r>
          <w:rPr/>
          <w:delText>[maximum 2 semi-persistent and maximum 1 periodic SRS resource sets]</w:delText>
        </w:r>
      </w:del>
      <w:r>
        <w:t>, where the two SRS resource sets configured with 'semi-persistent'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pPr>
        <w:pStyle w:val="113"/>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For 1T8R,</w:t>
      </w:r>
      <w:r>
        <w:rPr>
          <w:rFonts w:eastAsia="MS Mincho"/>
          <w:iCs/>
          <w:color w:val="000000" w:themeColor="text1"/>
          <w:lang w:val="en-US" w:eastAsia="ja-JP"/>
          <w14:textFill>
            <w14:solidFill>
              <w14:schemeClr w14:val="tx1"/>
            </w14:solidFill>
          </w14:textFill>
        </w:rPr>
        <w:t xml:space="preserve"> </w:t>
      </w:r>
      <w:r>
        <w:rPr>
          <w:rFonts w:eastAsia="MS Mincho"/>
          <w:iCs/>
          <w:color w:val="000000" w:themeColor="text1"/>
          <w:lang w:eastAsia="ja-JP"/>
          <w14:textFill>
            <w14:solidFill>
              <w14:schemeClr w14:val="tx1"/>
            </w14:solidFill>
          </w14:textFill>
        </w:rPr>
        <w:t xml:space="preserve">zero or </w:t>
      </w:r>
      <w:r>
        <w:rPr>
          <w:rFonts w:eastAsia="MS Mincho"/>
          <w:iCs/>
          <w:color w:val="000000" w:themeColor="text1"/>
          <w:lang w:val="en-US" w:eastAsia="ja-JP"/>
          <w14:textFill>
            <w14:solidFill>
              <w14:schemeClr w14:val="tx1"/>
            </w14:solidFill>
          </w14:textFill>
        </w:rPr>
        <w:t xml:space="preserve">two or three or four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'aperiodic', where</w:t>
      </w:r>
      <w:r>
        <w:rPr>
          <w:lang w:val="en-US"/>
        </w:rPr>
        <w:t xml:space="preserve"> </w:t>
      </w:r>
      <w:r>
        <w:rPr>
          <w:rFonts w:eastAsia="MS Mincho"/>
          <w:iCs/>
          <w:color w:val="000000" w:themeColor="text1"/>
          <w:lang w:val="en-US" w:eastAsia="ja-JP"/>
          <w14:textFill>
            <w14:solidFill>
              <w14:schemeClr w14:val="tx1"/>
            </w14:solidFill>
          </w14:textFill>
        </w:rPr>
        <w:t>in the case of two resource sets a total of eight SRS resources transmitted in different symbols of two different slots, and where the SRS port of each SRS resource in the given two sets is associated with a different UE antenna port. In the case of three resource sets a total of eight SRS resources transmitted in different symbols of three different slots, and where the SRS port of each SRS resource in the given three sets is associated with a different UE antenna port. In the case of four resource sets a total of eight SRS resources transmitted in different symbols of four different slots, and where the SRS port of each SRS resource in the given four sets is associated with a different UE antenna port</w:t>
      </w:r>
      <w:r>
        <w:rPr>
          <w:rFonts w:eastAsia="MS Mincho"/>
          <w:iCs/>
          <w:color w:val="000000" w:themeColor="text1"/>
          <w:lang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 xml:space="preserve"> </w:t>
      </w:r>
      <w:r>
        <w:t>or</w:t>
      </w:r>
    </w:p>
    <w:p>
      <w:pPr>
        <w:pStyle w:val="113"/>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 xml:space="preserve">For 2T6R, </w:t>
      </w:r>
      <w:r>
        <w:rPr>
          <w:rFonts w:eastAsia="MS Mincho"/>
          <w:iCs/>
          <w:color w:val="000000" w:themeColor="text1"/>
          <w:lang w:val="en-US" w:eastAsia="ja-JP"/>
          <w14:textFill>
            <w14:solidFill>
              <w14:schemeClr w14:val="tx1"/>
            </w14:solidFill>
          </w14:textFill>
        </w:rPr>
        <w:t xml:space="preserve">zero or one SRS resource set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'periodic', where in the case of one resource set has three</w:t>
      </w:r>
      <w:r>
        <w:t xml:space="preserve"> SRS resources transmitted in different symbols, each SRS resource in a given set consisting of a </w:t>
      </w:r>
      <w:r>
        <w:rPr>
          <w:lang w:val="en-US"/>
        </w:rPr>
        <w:t>two</w:t>
      </w:r>
      <w:r>
        <w:t xml:space="preserve"> SRS port</w:t>
      </w:r>
      <w:r>
        <w:rPr>
          <w:lang w:val="en-US"/>
        </w:rPr>
        <w:t>s</w:t>
      </w:r>
      <w:r>
        <w:t>, and the SRS port pair of the resource in the set is associated with a different UE antenna port pair, and</w:t>
      </w:r>
    </w:p>
    <w:p>
      <w:pPr>
        <w:pStyle w:val="113"/>
        <w:rPr>
          <w:lang w:val="en-US"/>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2T6R, zero or one SRS resource sets configured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'semi-persistent' </w:t>
      </w:r>
      <w:r>
        <w:rPr>
          <w:rFonts w:eastAsia="MS Mincho"/>
          <w:color w:val="000000" w:themeColor="text1"/>
          <w14:textFill>
            <w14:solidFill>
              <w14:schemeClr w14:val="tx1"/>
            </w14:solidFill>
          </w14:textFill>
        </w:rPr>
        <w:t xml:space="preserve">if the UE is not indicating </w:t>
      </w:r>
      <w:del w:id="103" w:author="ZTE" w:date="2022-11-06T16:22:29Z">
        <w:r>
          <w:rPr>
            <w:rFonts w:eastAsia="MS Mincho"/>
            <w:color w:val="000000" w:themeColor="text1"/>
            <w14:textFill>
              <w14:solidFill>
                <w14:schemeClr w14:val="tx1"/>
              </w14:solidFill>
            </w14:textFill>
          </w:rPr>
          <w:delText xml:space="preserve">a capability for </w:delText>
        </w:r>
      </w:del>
      <w:ins w:id="104" w:author="ZTE" w:date="2022-11-04T11:09:00Z">
        <w:r>
          <w:rPr>
            <w:rFonts w:eastAsia="宋体"/>
            <w:i/>
            <w:iCs/>
            <w:lang w:eastAsia="zh-CN"/>
          </w:rPr>
          <w:t>srs-AntennaSwitching2SP-1Periodic-r17</w:t>
        </w:r>
      </w:ins>
      <w:del w:id="105" w:author="ZTE" w:date="2022-11-04T11:09:00Z">
        <w:r>
          <w:rPr>
            <w:rFonts w:eastAsia="MS Mincho"/>
            <w:color w:val="000000" w:themeColor="text1"/>
            <w14:textFill>
              <w14:solidFill>
                <w14:schemeClr w14:val="tx1"/>
              </w14:solidFill>
            </w14:textFill>
          </w:rPr>
          <w:delText>[maximum 2 semi-persistent and maximum 1 periodic SRS resource sets]</w:delText>
        </w:r>
      </w:del>
      <w:r>
        <w:rPr>
          <w:rFonts w:eastAsia="MS Mincho"/>
          <w:iCs/>
          <w:color w:val="000000" w:themeColor="text1"/>
          <w:lang w:val="en-US" w:eastAsia="ja-JP"/>
          <w14:textFill>
            <w14:solidFill>
              <w14:schemeClr w14:val="tx1"/>
            </w14:solidFill>
          </w14:textFill>
        </w:rPr>
        <w:t>, or up to two SRS resource sets configured with 'semi-persistent' and up to one SRS resource set configured with 'periodic'</w:t>
      </w:r>
      <w:r>
        <w:rPr>
          <w:rFonts w:eastAsia="MS Mincho"/>
          <w:color w:val="000000" w:themeColor="text1"/>
          <w14:textFill>
            <w14:solidFill>
              <w14:schemeClr w14:val="tx1"/>
            </w14:solidFill>
          </w14:textFill>
        </w:rPr>
        <w:t xml:space="preserve"> if the UE is indicating </w:t>
      </w:r>
      <w:del w:id="106" w:author="ZTE" w:date="2022-11-06T16:22:29Z">
        <w:r>
          <w:rPr>
            <w:rFonts w:eastAsia="MS Mincho"/>
            <w:color w:val="000000" w:themeColor="text1"/>
            <w14:textFill>
              <w14:solidFill>
                <w14:schemeClr w14:val="tx1"/>
              </w14:solidFill>
            </w14:textFill>
          </w:rPr>
          <w:delText xml:space="preserve">a capability for </w:delText>
        </w:r>
      </w:del>
      <w:ins w:id="107" w:author="ZTE" w:date="2022-11-04T11:10:00Z">
        <w:r>
          <w:rPr>
            <w:rFonts w:eastAsia="宋体"/>
            <w:i/>
            <w:iCs/>
            <w:lang w:eastAsia="zh-CN"/>
          </w:rPr>
          <w:t>srs-AntennaSwitching2SP-1Periodic-r17</w:t>
        </w:r>
      </w:ins>
      <w:del w:id="108" w:author="ZTE" w:date="2022-11-04T11:10:00Z">
        <w:r>
          <w:rPr>
            <w:rFonts w:eastAsia="MS Mincho"/>
            <w:color w:val="000000" w:themeColor="text1"/>
            <w14:textFill>
              <w14:solidFill>
                <w14:schemeClr w14:val="tx1"/>
              </w14:solidFill>
            </w14:textFill>
          </w:rPr>
          <w:delText>[maximum 2 semi-persistent and maximum 1 periodic SRS resource sets]</w:delText>
        </w:r>
      </w:del>
      <w:r>
        <w:rPr>
          <w:rFonts w:eastAsia="MS Mincho"/>
          <w:iCs/>
          <w:color w:val="000000" w:themeColor="text1"/>
          <w:lang w:val="en-US" w:eastAsia="ja-JP"/>
          <w14:textFill>
            <w14:solidFill>
              <w14:schemeClr w14:val="tx1"/>
            </w14:solidFill>
          </w14:textFill>
        </w:rPr>
        <w:t xml:space="preserve">, </w:t>
      </w:r>
      <w:r>
        <w:rPr>
          <w:rFonts w:eastAsia="MS Mincho"/>
          <w:color w:val="000000" w:themeColor="text1"/>
          <w14:textFill>
            <w14:solidFill>
              <w14:schemeClr w14:val="tx1"/>
            </w14:solidFill>
          </w14:textFill>
        </w:rPr>
        <w:t>where the two SRS resource sets configured with 'semi-persistent' are not activated at the same time.</w:t>
      </w:r>
      <w:r>
        <w:rPr>
          <w:rFonts w:eastAsia="MS Mincho"/>
          <w:iCs/>
          <w:color w:val="000000" w:themeColor="text1"/>
          <w:lang w:val="en-US" w:eastAsia="ja-JP"/>
          <w14:textFill>
            <w14:solidFill>
              <w14:schemeClr w14:val="tx1"/>
            </w14:solidFill>
          </w14:textFill>
        </w:rPr>
        <w:t xml:space="preserve">  Each SRS resource set has three</w:t>
      </w:r>
      <w:r>
        <w:rPr>
          <w:color w:val="000000" w:themeColor="text1"/>
          <w14:textFill>
            <w14:solidFill>
              <w14:schemeClr w14:val="tx1"/>
            </w14:solidFill>
          </w14:textFill>
        </w:rPr>
        <w:t xml:space="preserve"> SRS resources transmitted in different symbols, each SRS resource in a given set consisting of a </w:t>
      </w:r>
      <w:r>
        <w:rPr>
          <w:color w:val="000000" w:themeColor="text1"/>
          <w:lang w:val="en-US"/>
          <w14:textFill>
            <w14:solidFill>
              <w14:schemeClr w14:val="tx1"/>
            </w14:solidFill>
          </w14:textFill>
        </w:rPr>
        <w:t>two</w:t>
      </w:r>
      <w:r>
        <w:rPr>
          <w:color w:val="000000" w:themeColor="text1"/>
          <w14:textFill>
            <w14:solidFill>
              <w14:schemeClr w14:val="tx1"/>
            </w14:solidFill>
          </w14:textFill>
        </w:rPr>
        <w:t xml:space="preserve"> SRS port</w:t>
      </w:r>
      <w:r>
        <w:rPr>
          <w:color w:val="000000" w:themeColor="text1"/>
          <w:lang w:val="en-US"/>
          <w14:textFill>
            <w14:solidFill>
              <w14:schemeClr w14:val="tx1"/>
            </w14:solidFill>
          </w14:textFill>
        </w:rPr>
        <w:t>s</w:t>
      </w:r>
      <w:r>
        <w:rPr>
          <w:color w:val="000000" w:themeColor="text1"/>
          <w14:textFill>
            <w14:solidFill>
              <w14:schemeClr w14:val="tx1"/>
            </w14:solidFill>
          </w14:textFill>
        </w:rPr>
        <w:t xml:space="preserve">, and the SRS port pair of the resource in the set is associated with a different UE antenna port pair, </w:t>
      </w:r>
      <w:r>
        <w:rPr>
          <w:rFonts w:eastAsia="MS Mincho"/>
          <w:iCs/>
          <w:color w:val="000000" w:themeColor="text1"/>
          <w:lang w:val="en-US" w:eastAsia="ja-JP"/>
          <w14:textFill>
            <w14:solidFill>
              <w14:schemeClr w14:val="tx1"/>
            </w14:solidFill>
          </w14:textFill>
        </w:rPr>
        <w:t>and</w:t>
      </w:r>
    </w:p>
    <w:p>
      <w:pPr>
        <w:pStyle w:val="113"/>
        <w:rPr>
          <w:lang w:val="en-US"/>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 xml:space="preserve">For 2T6R, </w:t>
      </w:r>
      <w:r>
        <w:rPr>
          <w:rFonts w:eastAsia="MS Mincho"/>
          <w:iCs/>
          <w:lang w:eastAsia="ja-JP"/>
        </w:rPr>
        <w:t xml:space="preserve">zero or </w:t>
      </w:r>
      <w:r>
        <w:rPr>
          <w:rFonts w:eastAsia="MS Mincho"/>
          <w:iCs/>
          <w:color w:val="000000" w:themeColor="text1"/>
          <w:lang w:val="en-US" w:eastAsia="ja-JP"/>
          <w14:textFill>
            <w14:solidFill>
              <w14:schemeClr w14:val="tx1"/>
            </w14:solidFill>
          </w14:textFill>
        </w:rPr>
        <w:t xml:space="preserve">one or two or three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'aperiodic, where in the case of one resource set has three</w:t>
      </w:r>
      <w:r>
        <w:t xml:space="preserve"> SRS resources transmitted in different symbols, each SRS resource in a given set consisting of a </w:t>
      </w:r>
      <w:r>
        <w:rPr>
          <w:lang w:val="en-US"/>
        </w:rPr>
        <w:t>two</w:t>
      </w:r>
      <w:r>
        <w:t xml:space="preserve"> SRS port</w:t>
      </w:r>
      <w:r>
        <w:rPr>
          <w:lang w:val="en-US"/>
        </w:rPr>
        <w:t>s</w:t>
      </w:r>
      <w:r>
        <w:t xml:space="preserve">, and the SRS port pair of the resource in the set is associated with a different UE antenna port pair. </w:t>
      </w:r>
      <w:r>
        <w:rPr>
          <w:rFonts w:eastAsia="MS Mincho"/>
          <w:iCs/>
          <w:color w:val="000000" w:themeColor="text1"/>
          <w:lang w:val="en-US" w:eastAsia="ja-JP"/>
          <w14:textFill>
            <w14:solidFill>
              <w14:schemeClr w14:val="tx1"/>
            </w14:solidFill>
          </w14:textFill>
        </w:rPr>
        <w:t>In the case of two resource sets a total of three SRS resources transmitted in different symbols of two different slots, and where the SRS port pair of each SRS resource in the given two sets is associated with a different UE antenna port pair. One set is configured with two SRS resources and another set with one resource. In the case of three resource sets a total of three SRS resources transmitted in different symbols of three different slots, and where the SRS port pair of each SRS resource in the given three sets is associated with a different UE antenna port pair</w:t>
      </w:r>
      <w:r>
        <w:rPr>
          <w:rFonts w:eastAsia="MS Mincho"/>
          <w:iCs/>
          <w:color w:val="000000" w:themeColor="text1"/>
          <w:lang w:eastAsia="ja-JP"/>
          <w14:textFill>
            <w14:solidFill>
              <w14:schemeClr w14:val="tx1"/>
            </w14:solidFill>
          </w14:textFill>
        </w:rPr>
        <w:t xml:space="preserve">, </w:t>
      </w:r>
      <w:r>
        <w:rPr>
          <w:rFonts w:eastAsia="MS Mincho"/>
          <w:iCs/>
          <w:color w:val="000000" w:themeColor="text1"/>
          <w:lang w:val="en-US" w:eastAsia="ja-JP"/>
          <w14:textFill>
            <w14:solidFill>
              <w14:schemeClr w14:val="tx1"/>
            </w14:solidFill>
          </w14:textFill>
        </w:rPr>
        <w:t>or</w:t>
      </w:r>
    </w:p>
    <w:p>
      <w:pPr>
        <w:pStyle w:val="113"/>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 xml:space="preserve">For 2T8R, </w:t>
      </w:r>
      <w:r>
        <w:rPr>
          <w:rFonts w:eastAsia="MS Mincho"/>
          <w:iCs/>
          <w:color w:val="000000" w:themeColor="text1"/>
          <w:lang w:val="en-US" w:eastAsia="ja-JP"/>
          <w14:textFill>
            <w14:solidFill>
              <w14:schemeClr w14:val="tx1"/>
            </w14:solidFill>
          </w14:textFill>
        </w:rPr>
        <w:t xml:space="preserve">zero or one SRS resource set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'periodic', where in the case of one resource set has four</w:t>
      </w:r>
      <w:r>
        <w:t xml:space="preserve"> SRS resources transmitted in different symbols, each SRS resource in a given set consisting of a </w:t>
      </w:r>
      <w:r>
        <w:rPr>
          <w:lang w:val="en-US"/>
        </w:rPr>
        <w:t>two</w:t>
      </w:r>
      <w:r>
        <w:t xml:space="preserve"> SRS port</w:t>
      </w:r>
      <w:r>
        <w:rPr>
          <w:lang w:val="en-US"/>
        </w:rPr>
        <w:t>s</w:t>
      </w:r>
      <w:r>
        <w:t>, and the SRS port pair of the resource in the set is associated with a different UE antenna port pair, and</w:t>
      </w:r>
    </w:p>
    <w:p>
      <w:pPr>
        <w:pStyle w:val="113"/>
        <w:rPr>
          <w:rFonts w:eastAsia="MS Mincho"/>
          <w:iCs/>
          <w:color w:val="000000" w:themeColor="text1"/>
          <w:lang w:val="en-US" w:eastAsia="ja-JP"/>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2T8R, zero or one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'semi-persistent' </w:t>
      </w:r>
      <w:r>
        <w:rPr>
          <w:rFonts w:eastAsia="MS Mincho"/>
          <w:color w:val="000000" w:themeColor="text1"/>
          <w14:textFill>
            <w14:solidFill>
              <w14:schemeClr w14:val="tx1"/>
            </w14:solidFill>
          </w14:textFill>
        </w:rPr>
        <w:t xml:space="preserve">if the UE is not indicating </w:t>
      </w:r>
      <w:del w:id="109" w:author="ZTE" w:date="2022-11-06T16:22:29Z">
        <w:r>
          <w:rPr>
            <w:rFonts w:eastAsia="MS Mincho"/>
            <w:color w:val="000000" w:themeColor="text1"/>
            <w14:textFill>
              <w14:solidFill>
                <w14:schemeClr w14:val="tx1"/>
              </w14:solidFill>
            </w14:textFill>
          </w:rPr>
          <w:delText xml:space="preserve">a capability for </w:delText>
        </w:r>
      </w:del>
      <w:ins w:id="110" w:author="ZTE" w:date="2022-11-04T11:10:00Z">
        <w:r>
          <w:rPr>
            <w:rFonts w:eastAsia="宋体"/>
            <w:i/>
            <w:iCs/>
            <w:lang w:eastAsia="zh-CN"/>
          </w:rPr>
          <w:t>srs-AntennaSwitching2SP-1Periodic-r17</w:t>
        </w:r>
      </w:ins>
      <w:del w:id="111" w:author="ZTE" w:date="2022-11-04T11:10:00Z">
        <w:r>
          <w:rPr>
            <w:rFonts w:eastAsia="MS Mincho"/>
            <w:color w:val="000000" w:themeColor="text1"/>
            <w14:textFill>
              <w14:solidFill>
                <w14:schemeClr w14:val="tx1"/>
              </w14:solidFill>
            </w14:textFill>
          </w:rPr>
          <w:delText>[maximum 2 semi-persistent and maximum 1 periodic SRS resource sets]</w:delText>
        </w:r>
      </w:del>
      <w:r>
        <w:rPr>
          <w:rFonts w:eastAsia="MS Mincho"/>
          <w:iCs/>
          <w:color w:val="000000" w:themeColor="text1"/>
          <w:lang w:val="en-US" w:eastAsia="ja-JP"/>
          <w14:textFill>
            <w14:solidFill>
              <w14:schemeClr w14:val="tx1"/>
            </w14:solidFill>
          </w14:textFill>
        </w:rPr>
        <w:t>, or up to two SRS resource sets configured with 'semi-persistent' and up to one SRS resource set configured with 'periodic'</w:t>
      </w:r>
      <w:r>
        <w:rPr>
          <w:rFonts w:eastAsia="MS Mincho"/>
          <w:color w:val="000000" w:themeColor="text1"/>
          <w14:textFill>
            <w14:solidFill>
              <w14:schemeClr w14:val="tx1"/>
            </w14:solidFill>
          </w14:textFill>
        </w:rPr>
        <w:t xml:space="preserve"> if the UE is indicating </w:t>
      </w:r>
      <w:del w:id="112" w:author="ZTE" w:date="2022-11-06T16:22:29Z">
        <w:r>
          <w:rPr>
            <w:rFonts w:eastAsia="MS Mincho"/>
            <w:color w:val="000000" w:themeColor="text1"/>
            <w14:textFill>
              <w14:solidFill>
                <w14:schemeClr w14:val="tx1"/>
              </w14:solidFill>
            </w14:textFill>
          </w:rPr>
          <w:delText xml:space="preserve">a capability for </w:delText>
        </w:r>
      </w:del>
      <w:ins w:id="113" w:author="ZTE" w:date="2022-11-04T11:10:00Z">
        <w:r>
          <w:rPr>
            <w:rFonts w:eastAsia="宋体"/>
            <w:i/>
            <w:iCs/>
            <w:lang w:eastAsia="zh-CN"/>
          </w:rPr>
          <w:t>srs-AntennaSwitching2SP-1Periodic-r17</w:t>
        </w:r>
      </w:ins>
      <w:del w:id="114" w:author="ZTE" w:date="2022-11-04T11:10:00Z">
        <w:r>
          <w:rPr>
            <w:rFonts w:eastAsia="MS Mincho"/>
            <w:color w:val="000000" w:themeColor="text1"/>
            <w14:textFill>
              <w14:solidFill>
                <w14:schemeClr w14:val="tx1"/>
              </w14:solidFill>
            </w14:textFill>
          </w:rPr>
          <w:delText>[maximum 2 semi-persistent and maximum 1 periodic SRS resource sets]</w:delText>
        </w:r>
      </w:del>
      <w:r>
        <w:rPr>
          <w:rFonts w:eastAsia="MS Mincho"/>
          <w:iCs/>
          <w:color w:val="000000" w:themeColor="text1"/>
          <w:lang w:val="en-US" w:eastAsia="ja-JP"/>
          <w14:textFill>
            <w14:solidFill>
              <w14:schemeClr w14:val="tx1"/>
            </w14:solidFill>
          </w14:textFill>
        </w:rPr>
        <w:t xml:space="preserve">, </w:t>
      </w:r>
      <w:r>
        <w:rPr>
          <w:rFonts w:eastAsia="MS Mincho"/>
          <w:color w:val="000000" w:themeColor="text1"/>
          <w14:textFill>
            <w14:solidFill>
              <w14:schemeClr w14:val="tx1"/>
            </w14:solidFill>
          </w14:textFill>
        </w:rPr>
        <w:t>where the two SRS resource sets configured with 'semi-persistent' are not activated at the same time.</w:t>
      </w:r>
      <w:r>
        <w:rPr>
          <w:rFonts w:eastAsia="MS Mincho"/>
          <w:iCs/>
          <w:color w:val="000000" w:themeColor="text1"/>
          <w:lang w:val="en-US" w:eastAsia="ja-JP"/>
          <w14:textFill>
            <w14:solidFill>
              <w14:schemeClr w14:val="tx1"/>
            </w14:solidFill>
          </w14:textFill>
        </w:rPr>
        <w:t xml:space="preserve"> Each SRS resource set has four</w:t>
      </w:r>
      <w:r>
        <w:rPr>
          <w:color w:val="000000" w:themeColor="text1"/>
          <w14:textFill>
            <w14:solidFill>
              <w14:schemeClr w14:val="tx1"/>
            </w14:solidFill>
          </w14:textFill>
        </w:rPr>
        <w:t xml:space="preserve"> SRS resources transmitted in different symbols, each SRS resource in a given set consisting of a </w:t>
      </w:r>
      <w:r>
        <w:rPr>
          <w:color w:val="000000" w:themeColor="text1"/>
          <w:lang w:val="en-US"/>
          <w14:textFill>
            <w14:solidFill>
              <w14:schemeClr w14:val="tx1"/>
            </w14:solidFill>
          </w14:textFill>
        </w:rPr>
        <w:t>two</w:t>
      </w:r>
      <w:r>
        <w:rPr>
          <w:color w:val="000000" w:themeColor="text1"/>
          <w14:textFill>
            <w14:solidFill>
              <w14:schemeClr w14:val="tx1"/>
            </w14:solidFill>
          </w14:textFill>
        </w:rPr>
        <w:t xml:space="preserve"> SRS port</w:t>
      </w:r>
      <w:r>
        <w:rPr>
          <w:color w:val="000000" w:themeColor="text1"/>
          <w:lang w:val="en-US"/>
          <w14:textFill>
            <w14:solidFill>
              <w14:schemeClr w14:val="tx1"/>
            </w14:solidFill>
          </w14:textFill>
        </w:rPr>
        <w:t>s</w:t>
      </w:r>
      <w:r>
        <w:rPr>
          <w:color w:val="000000" w:themeColor="text1"/>
          <w14:textFill>
            <w14:solidFill>
              <w14:schemeClr w14:val="tx1"/>
            </w14:solidFill>
          </w14:textFill>
        </w:rPr>
        <w:t xml:space="preserve">, and the SRS port pair of the resource in the set is associated with a different UE antenna port pair, </w:t>
      </w:r>
      <w:r>
        <w:rPr>
          <w:rFonts w:eastAsia="MS Mincho"/>
          <w:iCs/>
          <w:color w:val="000000" w:themeColor="text1"/>
          <w:lang w:val="en-US" w:eastAsia="ja-JP"/>
          <w14:textFill>
            <w14:solidFill>
              <w14:schemeClr w14:val="tx1"/>
            </w14:solidFill>
          </w14:textFill>
        </w:rPr>
        <w:t>and</w:t>
      </w:r>
    </w:p>
    <w:p>
      <w:pPr>
        <w:pStyle w:val="113"/>
        <w:rPr>
          <w:rFonts w:eastAsia="MS Mincho"/>
          <w:iCs/>
          <w:color w:val="000000" w:themeColor="text1"/>
          <w:lang w:val="en-US" w:eastAsia="ja-JP"/>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 xml:space="preserve">For 2T8R, </w:t>
      </w:r>
      <w:r>
        <w:rPr>
          <w:rFonts w:eastAsia="MS Mincho"/>
          <w:iCs/>
          <w:lang w:eastAsia="ja-JP"/>
        </w:rPr>
        <w:t xml:space="preserve">zero or </w:t>
      </w:r>
      <w:r>
        <w:rPr>
          <w:rFonts w:eastAsia="MS Mincho"/>
          <w:iCs/>
          <w:color w:val="000000" w:themeColor="text1"/>
          <w:lang w:val="en-US" w:eastAsia="ja-JP"/>
          <w14:textFill>
            <w14:solidFill>
              <w14:schemeClr w14:val="tx1"/>
            </w14:solidFill>
          </w14:textFill>
        </w:rPr>
        <w:t xml:space="preserve">one or two or three or four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'aperiodic', where in the case of one resource set has four</w:t>
      </w:r>
      <w:r>
        <w:t xml:space="preserve"> SRS resources transmitted in different symbols, each SRS resource in a given set consisting of a </w:t>
      </w:r>
      <w:r>
        <w:rPr>
          <w:lang w:val="en-US"/>
        </w:rPr>
        <w:t>two</w:t>
      </w:r>
      <w:r>
        <w:t xml:space="preserve"> SRS port</w:t>
      </w:r>
      <w:r>
        <w:rPr>
          <w:lang w:val="en-US"/>
        </w:rPr>
        <w:t>s</w:t>
      </w:r>
      <w:r>
        <w:t xml:space="preserve">, and the SRS port pair of the  resource in the set is associated with a different UE antenna port pair. </w:t>
      </w:r>
      <w:r>
        <w:rPr>
          <w:rFonts w:eastAsia="MS Mincho"/>
          <w:iCs/>
          <w:color w:val="000000" w:themeColor="text1"/>
          <w:lang w:val="en-US" w:eastAsia="ja-JP"/>
          <w14:textFill>
            <w14:solidFill>
              <w14:schemeClr w14:val="tx1"/>
            </w14:solidFill>
          </w14:textFill>
        </w:rPr>
        <w:t>In the case of two resource sets a total of four SRS resources transmitted in different symbols of two different slots, and where the SRS port pair of each SRS resource in the given two sets is associated with a different UE antenna port pair. In the case of three resource sets a total of four SRS resources transmitted in different symbols of three different slots, and where the SRS port pair of each SRS resource in the given three sets is associated with a different UE antenna port pair. Two sets are configured with one SRS resource in each set and one resource set is configured with two resources. In the case of four resource sets a total of four SRS resources transmitted in different symbols of four different slots, and where the SRS port pair of each SRS resource in the given four sets is associated with a different UE antenna port pair. Four sets are configured with one SRS resource in each set, or</w:t>
      </w:r>
    </w:p>
    <w:p>
      <w:pPr>
        <w:pStyle w:val="113"/>
        <w:rPr>
          <w:color w:val="000000" w:themeColor="text1"/>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4T8R, zero or one or two SRS resource set configured with a different value </w:t>
      </w:r>
      <w:r>
        <w:rPr>
          <w:rFonts w:eastAsia="MS Mincho"/>
          <w:iCs/>
          <w:color w:val="000000" w:themeColor="text1"/>
          <w:lang w:eastAsia="ja-JP"/>
          <w14:textFill>
            <w14:solidFill>
              <w14:schemeClr w14:val="tx1"/>
            </w14:solidFill>
          </w14:textFill>
        </w:rPr>
        <w:t>of</w:t>
      </w:r>
      <w:r>
        <w:rPr>
          <w:rFonts w:eastAsia="MS Mincho"/>
          <w:iCs/>
          <w:color w:val="000000" w:themeColor="text1"/>
          <w:lang w:val="en-US" w:eastAsia="ja-JP"/>
          <w14:textFill>
            <w14:solidFill>
              <w14:schemeClr w14:val="tx1"/>
            </w14:solidFill>
          </w14:textFill>
        </w:rPr>
        <w:t xml:space="preserve">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'periodic'</w:t>
      </w:r>
      <w:r>
        <w:rPr>
          <w:rFonts w:eastAsia="MS Mincho"/>
          <w:iCs/>
          <w:color w:val="000000" w:themeColor="text1"/>
          <w:lang w:eastAsia="ja-JP"/>
          <w14:textFill>
            <w14:solidFill>
              <w14:schemeClr w14:val="tx1"/>
            </w14:solidFill>
          </w14:textFill>
        </w:rPr>
        <w:t xml:space="preserve"> or 'semi-persistent'</w:t>
      </w:r>
      <w:r>
        <w:rPr>
          <w:rFonts w:eastAsia="MS Mincho"/>
          <w:iCs/>
          <w:color w:val="000000" w:themeColor="text1"/>
          <w:lang w:val="en-US" w:eastAsia="ja-JP"/>
          <w14:textFill>
            <w14:solidFill>
              <w14:schemeClr w14:val="tx1"/>
            </w14:solidFill>
          </w14:textFill>
        </w:rPr>
        <w:t xml:space="preserve"> </w:t>
      </w:r>
      <w:r>
        <w:rPr>
          <w:rFonts w:eastAsia="MS Mincho"/>
          <w:color w:val="000000" w:themeColor="text1"/>
          <w14:textFill>
            <w14:solidFill>
              <w14:schemeClr w14:val="tx1"/>
            </w14:solidFill>
          </w14:textFill>
        </w:rPr>
        <w:t xml:space="preserve">if the UE is not indicating </w:t>
      </w:r>
      <w:del w:id="115" w:author="ZTE" w:date="2022-11-06T16:22:29Z">
        <w:r>
          <w:rPr>
            <w:rFonts w:eastAsia="MS Mincho"/>
            <w:color w:val="000000" w:themeColor="text1"/>
            <w14:textFill>
              <w14:solidFill>
                <w14:schemeClr w14:val="tx1"/>
              </w14:solidFill>
            </w14:textFill>
          </w:rPr>
          <w:delText xml:space="preserve">a capability for </w:delText>
        </w:r>
      </w:del>
      <w:ins w:id="116" w:author="ZTE" w:date="2022-11-04T11:10:00Z">
        <w:r>
          <w:rPr>
            <w:rFonts w:eastAsia="宋体"/>
            <w:i/>
            <w:iCs/>
            <w:lang w:eastAsia="zh-CN"/>
          </w:rPr>
          <w:t>srs-AntennaSwitching2SP-1Periodic-r17</w:t>
        </w:r>
      </w:ins>
      <w:del w:id="117" w:author="ZTE" w:date="2022-11-04T11:10:00Z">
        <w:r>
          <w:rPr>
            <w:rFonts w:eastAsia="MS Mincho"/>
            <w:color w:val="000000" w:themeColor="text1"/>
            <w14:textFill>
              <w14:solidFill>
                <w14:schemeClr w14:val="tx1"/>
              </w14:solidFill>
            </w14:textFill>
          </w:rPr>
          <w:delText>[maximum 2 semi-persistent and maximum 1 periodic SRS resource sets]</w:delText>
        </w:r>
      </w:del>
      <w:r>
        <w:rPr>
          <w:rFonts w:eastAsia="MS Mincho"/>
          <w:iCs/>
          <w:color w:val="000000" w:themeColor="text1"/>
          <w:lang w:val="en-US" w:eastAsia="ja-JP"/>
          <w14:textFill>
            <w14:solidFill>
              <w14:schemeClr w14:val="tx1"/>
            </w14:solidFill>
          </w14:textFill>
        </w:rPr>
        <w:t>, or up to two SRS resource sets configured with 'semi-persistent' and up to one SRS resource set configured with 'periodic'</w:t>
      </w:r>
      <w:r>
        <w:rPr>
          <w:rFonts w:eastAsia="MS Mincho"/>
          <w:color w:val="000000" w:themeColor="text1"/>
          <w14:textFill>
            <w14:solidFill>
              <w14:schemeClr w14:val="tx1"/>
            </w14:solidFill>
          </w14:textFill>
        </w:rPr>
        <w:t xml:space="preserve"> if the UE is indicating </w:t>
      </w:r>
      <w:del w:id="118" w:author="ZTE" w:date="2022-11-06T16:22:29Z">
        <w:r>
          <w:rPr>
            <w:rFonts w:eastAsia="MS Mincho"/>
            <w:color w:val="000000" w:themeColor="text1"/>
            <w14:textFill>
              <w14:solidFill>
                <w14:schemeClr w14:val="tx1"/>
              </w14:solidFill>
            </w14:textFill>
          </w:rPr>
          <w:delText xml:space="preserve">a capability for </w:delText>
        </w:r>
      </w:del>
      <w:ins w:id="119" w:author="ZTE" w:date="2022-11-04T11:11:00Z">
        <w:r>
          <w:rPr>
            <w:rFonts w:eastAsia="宋体"/>
            <w:i/>
            <w:iCs/>
            <w:lang w:eastAsia="zh-CN"/>
          </w:rPr>
          <w:t>srs-AntennaSwitching2SP-1Periodic-r17</w:t>
        </w:r>
      </w:ins>
      <w:del w:id="120" w:author="ZTE" w:date="2022-11-04T11:11:00Z">
        <w:r>
          <w:rPr>
            <w:rFonts w:eastAsia="MS Mincho"/>
            <w:color w:val="000000" w:themeColor="text1"/>
            <w14:textFill>
              <w14:solidFill>
                <w14:schemeClr w14:val="tx1"/>
              </w14:solidFill>
            </w14:textFill>
          </w:rPr>
          <w:delText>[maximum 2 semi-persistent and maximum 1 periodic SRS resource sets]</w:delText>
        </w:r>
      </w:del>
      <w:r>
        <w:rPr>
          <w:rFonts w:eastAsia="MS Mincho"/>
          <w:iCs/>
          <w:color w:val="000000" w:themeColor="text1"/>
          <w:lang w:val="en-US" w:eastAsia="ja-JP"/>
          <w14:textFill>
            <w14:solidFill>
              <w14:schemeClr w14:val="tx1"/>
            </w14:solidFill>
          </w14:textFill>
        </w:rPr>
        <w:t xml:space="preserve">, </w:t>
      </w:r>
      <w:r>
        <w:rPr>
          <w:rFonts w:eastAsia="MS Mincho"/>
          <w:color w:val="000000" w:themeColor="text1"/>
          <w14:textFill>
            <w14:solidFill>
              <w14:schemeClr w14:val="tx1"/>
            </w14:solidFill>
          </w14:textFill>
        </w:rPr>
        <w:t>where the two SRS resource sets configured with 'semi-persistent' are not activated at the same time.</w:t>
      </w:r>
      <w:r>
        <w:rPr>
          <w:rFonts w:eastAsia="MS Mincho"/>
          <w:iCs/>
          <w:color w:val="000000" w:themeColor="text1"/>
          <w:lang w:val="en-US" w:eastAsia="ja-JP"/>
          <w14:textFill>
            <w14:solidFill>
              <w14:schemeClr w14:val="tx1"/>
            </w14:solidFill>
          </w14:textFill>
        </w:rPr>
        <w:t xml:space="preserve"> Each SRS resource set has two</w:t>
      </w:r>
      <w:r>
        <w:rPr>
          <w:color w:val="000000" w:themeColor="text1"/>
          <w14:textFill>
            <w14:solidFill>
              <w14:schemeClr w14:val="tx1"/>
            </w14:solidFill>
          </w14:textFill>
        </w:rPr>
        <w:t xml:space="preserve"> SRS resources transmitted in different symbols, each SRS resource in a given set consisting of a </w:t>
      </w:r>
      <w:r>
        <w:rPr>
          <w:color w:val="000000" w:themeColor="text1"/>
          <w:lang w:val="en-US"/>
          <w14:textFill>
            <w14:solidFill>
              <w14:schemeClr w14:val="tx1"/>
            </w14:solidFill>
          </w14:textFill>
        </w:rPr>
        <w:t>four</w:t>
      </w:r>
      <w:r>
        <w:rPr>
          <w:color w:val="000000" w:themeColor="text1"/>
          <w14:textFill>
            <w14:solidFill>
              <w14:schemeClr w14:val="tx1"/>
            </w14:solidFill>
          </w14:textFill>
        </w:rPr>
        <w:t xml:space="preserve"> SRS port</w:t>
      </w:r>
      <w:r>
        <w:rPr>
          <w:color w:val="000000" w:themeColor="text1"/>
          <w:lang w:val="en-US"/>
          <w14:textFill>
            <w14:solidFill>
              <w14:schemeClr w14:val="tx1"/>
            </w14:solidFill>
          </w14:textFill>
        </w:rPr>
        <w:t>s</w:t>
      </w:r>
      <w:r>
        <w:rPr>
          <w:color w:val="000000" w:themeColor="text1"/>
          <w14:textFill>
            <w14:solidFill>
              <w14:schemeClr w14:val="tx1"/>
            </w14:solidFill>
          </w14:textFill>
        </w:rPr>
        <w:t>, and the SRS ports of the resource in the set are associated with a different UE antenna ports, or</w:t>
      </w:r>
    </w:p>
    <w:p>
      <w:pPr>
        <w:pStyle w:val="113"/>
        <w:rPr>
          <w:color w:val="000000" w:themeColor="text1"/>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For 4T8R,</w:t>
      </w:r>
      <w:r>
        <w:rPr>
          <w:rFonts w:eastAsia="MS Mincho"/>
          <w:iCs/>
          <w:color w:val="000000" w:themeColor="text1"/>
          <w:lang w:val="en-US" w:eastAsia="ja-JP"/>
          <w14:textFill>
            <w14:solidFill>
              <w14:schemeClr w14:val="tx1"/>
            </w14:solidFill>
          </w14:textFill>
        </w:rPr>
        <w:t xml:space="preserve"> </w:t>
      </w:r>
      <w:r>
        <w:rPr>
          <w:rFonts w:eastAsia="MS Mincho"/>
          <w:iCs/>
          <w:color w:val="000000" w:themeColor="text1"/>
          <w:lang w:eastAsia="ja-JP"/>
          <w14:textFill>
            <w14:solidFill>
              <w14:schemeClr w14:val="tx1"/>
            </w14:solidFill>
          </w14:textFill>
        </w:rPr>
        <w:t xml:space="preserve">zero or </w:t>
      </w:r>
      <w:r>
        <w:rPr>
          <w:rFonts w:eastAsia="MS Mincho"/>
          <w:iCs/>
          <w:color w:val="000000" w:themeColor="text1"/>
          <w:lang w:val="en-US" w:eastAsia="ja-JP"/>
          <w14:textFill>
            <w14:solidFill>
              <w14:schemeClr w14:val="tx1"/>
            </w14:solidFill>
          </w14:textFill>
        </w:rPr>
        <w:t xml:space="preserve">one or two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'aperiodic', where in the case of one resource set has two</w:t>
      </w:r>
      <w:r>
        <w:t xml:space="preserve"> SRS resources transmitted in different symbols, each SRS resource in a given set consisting of a </w:t>
      </w:r>
      <w:r>
        <w:rPr>
          <w:lang w:val="en-US"/>
        </w:rPr>
        <w:t>four</w:t>
      </w:r>
      <w:r>
        <w:t xml:space="preserve"> SRS port</w:t>
      </w:r>
      <w:r>
        <w:rPr>
          <w:lang w:val="en-US"/>
        </w:rPr>
        <w:t>s</w:t>
      </w:r>
      <w:r>
        <w:t xml:space="preserve">, and the SRS ports of the resource in the set are associated with a different UE antenna ports. </w:t>
      </w:r>
      <w:r>
        <w:rPr>
          <w:rFonts w:eastAsia="MS Mincho"/>
          <w:iCs/>
          <w:color w:val="000000" w:themeColor="text1"/>
          <w:lang w:val="en-US" w:eastAsia="ja-JP"/>
          <w14:textFill>
            <w14:solidFill>
              <w14:schemeClr w14:val="tx1"/>
            </w14:solidFill>
          </w14:textFill>
        </w:rPr>
        <w:t>In the case of two resource sets a total of two SRS resources are transmitted in different symbols of two different slots, and where the SRS ports of each SRS resource in the given two sets are associated with a different UE antenna ports.</w:t>
      </w:r>
    </w:p>
    <w:p>
      <w:pPr>
        <w:rPr>
          <w:rFonts w:eastAsia="微软雅黑"/>
          <w:iCs/>
        </w:rPr>
      </w:pPr>
      <w:r>
        <w:rPr>
          <w:color w:val="000000"/>
        </w:rPr>
        <w:t xml:space="preserve">The UE is configured with a guard period of </w:t>
      </w:r>
      <w:r>
        <w:rPr>
          <w:i/>
          <w:iCs/>
          <w:color w:val="000000"/>
        </w:rPr>
        <w:t>Y</w:t>
      </w:r>
      <w:r>
        <w:rPr>
          <w:color w:val="000000"/>
        </w:rPr>
        <w:t xml:space="preserve"> symbols, in which the UE does not transmit any other signal, in the case the SRS resources of a set are transmitted in the same slot. The guard period is in-between the SRS resources of the set. </w:t>
      </w:r>
      <w:r>
        <w:rPr>
          <w:rFonts w:eastAsia="微软雅黑"/>
          <w:iCs/>
        </w:rPr>
        <w:t xml:space="preserve">For two SRS resource sets of an antenna switching located in two consecutive slots, if UE is capable of transmitting SRS in all symbols in one slot, a guard period of </w:t>
      </w:r>
      <w:r>
        <w:rPr>
          <w:rFonts w:eastAsia="微软雅黑"/>
          <w:i/>
        </w:rPr>
        <w:t>Y</w:t>
      </w:r>
      <w:r>
        <w:rPr>
          <w:rFonts w:eastAsia="微软雅黑"/>
          <w:iCs/>
        </w:rPr>
        <w:t xml:space="preserve"> symbols exists between the last OFDM symbol occupied by the SRS resource set in the first slot and the first OFDM symbol occupied by the SRS resource set in the second slot.</w:t>
      </w:r>
    </w:p>
    <w:p>
      <w:pPr>
        <w:rPr>
          <w:lang w:eastAsia="ko-KR"/>
        </w:rPr>
      </w:pPr>
      <w:r>
        <w:rPr>
          <w:bCs/>
          <w:lang w:eastAsia="ko-KR"/>
        </w:rPr>
        <w:t xml:space="preserve">For the inter-set guard period, the </w:t>
      </w:r>
      <w:r>
        <w:rPr>
          <w:lang w:eastAsia="ko-KR"/>
        </w:rPr>
        <w:t xml:space="preserve">UE does not transmit any other signal on any symbols of the interval if the interval between SRS resource sets is </w:t>
      </w:r>
      <w:r>
        <w:rPr>
          <w:i/>
          <w:lang w:eastAsia="ko-KR"/>
        </w:rPr>
        <w:t>Y</w:t>
      </w:r>
      <w:r>
        <w:rPr>
          <w:lang w:eastAsia="ko-KR"/>
        </w:rPr>
        <w:t xml:space="preserve"> symbols.</w:t>
      </w:r>
    </w:p>
    <w:p>
      <w:pPr>
        <w:pStyle w:val="113"/>
        <w:rPr>
          <w:lang w:val="en-US"/>
        </w:rPr>
      </w:pPr>
      <w:r>
        <w:rPr>
          <w:rFonts w:eastAsia="MS Mincho"/>
          <w:color w:val="000000" w:themeColor="text1"/>
          <w:lang w:eastAsia="ja-JP"/>
          <w14:textFill>
            <w14:solidFill>
              <w14:schemeClr w14:val="tx1"/>
            </w14:solidFill>
          </w14:textFill>
        </w:rPr>
        <w:t>-</w:t>
      </w:r>
      <w:r>
        <w:rPr>
          <w:rFonts w:eastAsia="MS Mincho"/>
          <w:color w:val="000000" w:themeColor="text1"/>
          <w:lang w:eastAsia="ja-JP"/>
          <w14:textFill>
            <w14:solidFill>
              <w14:schemeClr w14:val="tx1"/>
            </w14:solidFill>
          </w14:textFill>
        </w:rPr>
        <w:tab/>
      </w:r>
      <w:r>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pPr>
        <w:rPr>
          <w:rFonts w:ascii="Times" w:hAnsi="Times" w:eastAsia="Batang"/>
          <w:szCs w:val="28"/>
        </w:rPr>
      </w:pPr>
      <w:r>
        <w:rPr>
          <w:rFonts w:ascii="Times" w:hAnsi="Times" w:eastAsia="Batang"/>
          <w:szCs w:val="28"/>
        </w:rPr>
        <w:t xml:space="preserve">The UE shall expect to be configured with the same number of SRS ports for all SRS resources in the SRS resource set(s) with higher layer parameter </w:t>
      </w:r>
      <w:r>
        <w:rPr>
          <w:rFonts w:ascii="Times" w:hAnsi="Times" w:eastAsia="Batang"/>
          <w:i/>
          <w:szCs w:val="28"/>
        </w:rPr>
        <w:t>usage</w:t>
      </w:r>
      <w:r>
        <w:rPr>
          <w:rFonts w:ascii="Times" w:hAnsi="Times" w:eastAsia="Batang"/>
          <w:szCs w:val="28"/>
        </w:rPr>
        <w:t xml:space="preserve"> set as 'antennaSwitching'.</w:t>
      </w:r>
    </w:p>
    <w:p>
      <w:pPr>
        <w:rPr>
          <w:rFonts w:ascii="Times" w:hAnsi="Times" w:eastAsia="Batang"/>
          <w:szCs w:val="28"/>
        </w:rPr>
      </w:pPr>
      <w:r>
        <w:rPr>
          <w:lang w:eastAsia="zh-CN"/>
        </w:rPr>
        <w:t xml:space="preserve">For 1T2R, 1T4R or 2T4R, or 1T6R or 1T8R, 2T6R, 2T8R, 4T8R, the UE shall </w:t>
      </w:r>
      <w:r>
        <w:rPr>
          <w:rFonts w:ascii="Times" w:hAnsi="Times" w:eastAsia="Batang"/>
          <w:szCs w:val="28"/>
        </w:rPr>
        <w:t xml:space="preserve">not expect to be configured or triggered with more than one SRS resource set with higher layer parameter </w:t>
      </w:r>
      <w:r>
        <w:rPr>
          <w:rFonts w:ascii="Times" w:hAnsi="Times" w:eastAsia="Batang"/>
          <w:i/>
          <w:szCs w:val="28"/>
        </w:rPr>
        <w:t>usage</w:t>
      </w:r>
      <w:r>
        <w:rPr>
          <w:rFonts w:ascii="Times" w:hAnsi="Times" w:eastAsia="Batang"/>
          <w:szCs w:val="28"/>
        </w:rPr>
        <w:t xml:space="preserve"> set as 'antennaSwitching' in the same slot. For 1T=1R, 2T=2R or 4T=4R, the UE shall not expect to be configured or triggered with more than one SRS resource set with higher layer parameter </w:t>
      </w:r>
      <w:r>
        <w:rPr>
          <w:rFonts w:ascii="Times" w:hAnsi="Times" w:eastAsia="Batang"/>
          <w:i/>
          <w:szCs w:val="28"/>
        </w:rPr>
        <w:t>usage</w:t>
      </w:r>
      <w:r>
        <w:rPr>
          <w:rFonts w:ascii="Times" w:hAnsi="Times" w:eastAsia="Batang"/>
          <w:szCs w:val="28"/>
        </w:rPr>
        <w:t xml:space="preserve"> set as 'antennaSwitching' in the same symbol.</w:t>
      </w:r>
    </w:p>
    <w:p>
      <w:pPr>
        <w:rPr>
          <w:color w:val="000000"/>
        </w:rPr>
      </w:pPr>
      <w:r>
        <w:rPr>
          <w:color w:val="000000"/>
        </w:rPr>
        <w:t xml:space="preserve">The value of </w:t>
      </w:r>
      <w:r>
        <w:rPr>
          <w:i/>
          <w:color w:val="000000"/>
        </w:rPr>
        <w:t>Y</w:t>
      </w:r>
      <w:r>
        <w:rPr>
          <w:color w:val="000000"/>
        </w:rPr>
        <w:t xml:space="preserve"> is defined by Table 6.2.1.2-1.</w:t>
      </w:r>
    </w:p>
    <w:p>
      <w:pPr>
        <w:pStyle w:val="93"/>
      </w:pPr>
      <w:r>
        <w:t xml:space="preserve">Table </w:t>
      </w:r>
      <w:r>
        <w:rPr>
          <w:lang w:eastAsia="zh-CN"/>
        </w:rPr>
        <w:t>6</w:t>
      </w:r>
      <w:r>
        <w:t>.2.1.2-1: The minimum guard period between two SRS resources of an SRS resource set for antenna switching</w:t>
      </w: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pPr>
              <w:pStyle w:val="89"/>
              <w:rPr>
                <w:rFonts w:eastAsia="Batang"/>
              </w:rPr>
            </w:pPr>
            <w:r>
              <w:rPr>
                <w:rFonts w:eastAsia="Batang"/>
                <w:position w:val="-10"/>
              </w:rPr>
              <w:object>
                <v:shape id="_x0000_i1025" o:spt="75" type="#_x0000_t75" style="height:14.4pt;width:14.4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p>
        </w:tc>
        <w:tc>
          <w:tcPr>
            <w:tcW w:w="1843" w:type="dxa"/>
            <w:vAlign w:val="center"/>
          </w:tcPr>
          <w:p>
            <w:pPr>
              <w:pStyle w:val="89"/>
              <w:rPr>
                <w:rFonts w:eastAsia="Batang"/>
              </w:rPr>
            </w:pPr>
            <w:r>
              <w:rPr>
                <w:rFonts w:eastAsia="Batang"/>
                <w:position w:val="-10"/>
              </w:rPr>
              <w:object>
                <v:shape id="_x0000_i1026" o:spt="75" type="#_x0000_t75" style="height:14.4pt;width:79.5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p>
        </w:tc>
        <w:tc>
          <w:tcPr>
            <w:tcW w:w="1843" w:type="dxa"/>
            <w:vAlign w:val="center"/>
          </w:tcPr>
          <w:p>
            <w:pPr>
              <w:pStyle w:val="89"/>
              <w:rPr>
                <w:lang w:eastAsia="zh-CN"/>
              </w:rPr>
            </w:pPr>
            <w:r>
              <w:rPr>
                <w:rFonts w:hint="eastAsia"/>
                <w:i/>
                <w:lang w:val="en-US" w:eastAsia="zh-CN"/>
              </w:rPr>
              <w:t>Y</w:t>
            </w:r>
            <w:r>
              <w:rPr>
                <w:lang w:val="en-US" w:eastAsia="zh-CN"/>
              </w:rPr>
              <w:t xml:space="preserve"> [</w:t>
            </w:r>
            <w:r>
              <w:rPr>
                <w:rFonts w:hint="eastAsia"/>
                <w:lang w:val="en-US" w:eastAsia="zh-CN"/>
              </w:rPr>
              <w:t>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pStyle w:val="90"/>
              <w:rPr>
                <w:rFonts w:eastAsia="Batang"/>
              </w:rPr>
            </w:pPr>
            <w:r>
              <w:rPr>
                <w:rFonts w:eastAsia="Batang"/>
              </w:rPr>
              <w:t>0</w:t>
            </w:r>
          </w:p>
        </w:tc>
        <w:tc>
          <w:tcPr>
            <w:tcW w:w="1843" w:type="dxa"/>
          </w:tcPr>
          <w:p>
            <w:pPr>
              <w:pStyle w:val="90"/>
              <w:rPr>
                <w:rFonts w:eastAsia="Batang"/>
              </w:rPr>
            </w:pPr>
            <w:r>
              <w:rPr>
                <w:rFonts w:eastAsia="Batang"/>
              </w:rPr>
              <w:t>15</w:t>
            </w:r>
          </w:p>
        </w:tc>
        <w:tc>
          <w:tcPr>
            <w:tcW w:w="1843" w:type="dxa"/>
          </w:tcPr>
          <w:p>
            <w:pPr>
              <w:pStyle w:val="90"/>
              <w:rPr>
                <w:lang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pStyle w:val="90"/>
              <w:rPr>
                <w:rFonts w:eastAsia="Batang"/>
              </w:rPr>
            </w:pPr>
            <w:r>
              <w:rPr>
                <w:rFonts w:eastAsia="Batang"/>
              </w:rPr>
              <w:t>1</w:t>
            </w:r>
          </w:p>
        </w:tc>
        <w:tc>
          <w:tcPr>
            <w:tcW w:w="1843" w:type="dxa"/>
          </w:tcPr>
          <w:p>
            <w:pPr>
              <w:pStyle w:val="90"/>
              <w:rPr>
                <w:rFonts w:eastAsia="Batang"/>
              </w:rPr>
            </w:pPr>
            <w:r>
              <w:rPr>
                <w:rFonts w:eastAsia="Batang"/>
              </w:rPr>
              <w:t>30</w:t>
            </w:r>
          </w:p>
        </w:tc>
        <w:tc>
          <w:tcPr>
            <w:tcW w:w="1843" w:type="dxa"/>
          </w:tcPr>
          <w:p>
            <w:pPr>
              <w:pStyle w:val="9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pStyle w:val="90"/>
              <w:rPr>
                <w:rFonts w:eastAsia="Batang"/>
              </w:rPr>
            </w:pPr>
            <w:r>
              <w:rPr>
                <w:rFonts w:eastAsia="Batang"/>
              </w:rPr>
              <w:t>2</w:t>
            </w:r>
          </w:p>
        </w:tc>
        <w:tc>
          <w:tcPr>
            <w:tcW w:w="1843" w:type="dxa"/>
          </w:tcPr>
          <w:p>
            <w:pPr>
              <w:pStyle w:val="90"/>
              <w:rPr>
                <w:rFonts w:eastAsia="Batang"/>
              </w:rPr>
            </w:pPr>
            <w:r>
              <w:rPr>
                <w:rFonts w:eastAsia="Batang"/>
              </w:rPr>
              <w:t>60</w:t>
            </w:r>
          </w:p>
        </w:tc>
        <w:tc>
          <w:tcPr>
            <w:tcW w:w="1843" w:type="dxa"/>
          </w:tcPr>
          <w:p>
            <w:pPr>
              <w:pStyle w:val="9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pStyle w:val="90"/>
              <w:rPr>
                <w:rFonts w:eastAsia="Batang"/>
              </w:rPr>
            </w:pPr>
            <w:r>
              <w:rPr>
                <w:rFonts w:eastAsia="Batang"/>
              </w:rPr>
              <w:t>3</w:t>
            </w:r>
          </w:p>
        </w:tc>
        <w:tc>
          <w:tcPr>
            <w:tcW w:w="1843" w:type="dxa"/>
          </w:tcPr>
          <w:p>
            <w:pPr>
              <w:pStyle w:val="90"/>
              <w:rPr>
                <w:rFonts w:eastAsia="Batang"/>
              </w:rPr>
            </w:pPr>
            <w:r>
              <w:rPr>
                <w:rFonts w:eastAsia="Batang"/>
              </w:rPr>
              <w:t>120</w:t>
            </w:r>
          </w:p>
        </w:tc>
        <w:tc>
          <w:tcPr>
            <w:tcW w:w="1843" w:type="dxa"/>
          </w:tcPr>
          <w:p>
            <w:pPr>
              <w:pStyle w:val="90"/>
              <w:rPr>
                <w:lang w:val="en-US" w:eastAsia="zh-CN"/>
              </w:rPr>
            </w:pPr>
            <w:r>
              <w:rPr>
                <w:rFonts w:hint="eastAsia"/>
                <w:lang w:val="en-US" w:eastAsia="zh-CN"/>
              </w:rPr>
              <w:t>2</w:t>
            </w:r>
          </w:p>
        </w:tc>
      </w:tr>
    </w:tbl>
    <w:p>
      <w:pPr>
        <w:rPr>
          <w:rFonts w:eastAsia="等线"/>
          <w:lang w:val="en-US" w:eastAsia="zh-CN"/>
        </w:rPr>
      </w:pPr>
    </w:p>
    <w:p>
      <w:pPr>
        <w:rPr>
          <w:lang w:val="en-US"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hideSpellingErrors/>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635"/>
    <w:rsid w:val="00073083"/>
    <w:rsid w:val="0007666C"/>
    <w:rsid w:val="00081A9F"/>
    <w:rsid w:val="0009681F"/>
    <w:rsid w:val="000A2D03"/>
    <w:rsid w:val="000A499D"/>
    <w:rsid w:val="000A6394"/>
    <w:rsid w:val="000B265B"/>
    <w:rsid w:val="000B46A2"/>
    <w:rsid w:val="000B67B8"/>
    <w:rsid w:val="000B7FED"/>
    <w:rsid w:val="000C038A"/>
    <w:rsid w:val="000C5DCA"/>
    <w:rsid w:val="000C6598"/>
    <w:rsid w:val="000D571C"/>
    <w:rsid w:val="000F55EE"/>
    <w:rsid w:val="00104B4A"/>
    <w:rsid w:val="00120711"/>
    <w:rsid w:val="0012193C"/>
    <w:rsid w:val="00125816"/>
    <w:rsid w:val="00145D43"/>
    <w:rsid w:val="00156D04"/>
    <w:rsid w:val="00171B59"/>
    <w:rsid w:val="00172A27"/>
    <w:rsid w:val="0017351E"/>
    <w:rsid w:val="00176A4A"/>
    <w:rsid w:val="0018604D"/>
    <w:rsid w:val="00186772"/>
    <w:rsid w:val="00192C46"/>
    <w:rsid w:val="001959D0"/>
    <w:rsid w:val="001A08B3"/>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3D62"/>
    <w:rsid w:val="002B4742"/>
    <w:rsid w:val="002B4C6A"/>
    <w:rsid w:val="002B5741"/>
    <w:rsid w:val="002C11FB"/>
    <w:rsid w:val="002C71CD"/>
    <w:rsid w:val="002E2DE7"/>
    <w:rsid w:val="00305409"/>
    <w:rsid w:val="00306F62"/>
    <w:rsid w:val="00311467"/>
    <w:rsid w:val="00313C23"/>
    <w:rsid w:val="0032702C"/>
    <w:rsid w:val="0033292D"/>
    <w:rsid w:val="003438DF"/>
    <w:rsid w:val="003549A3"/>
    <w:rsid w:val="00356443"/>
    <w:rsid w:val="003609EF"/>
    <w:rsid w:val="0036231A"/>
    <w:rsid w:val="003730F3"/>
    <w:rsid w:val="00374DD4"/>
    <w:rsid w:val="00377A0B"/>
    <w:rsid w:val="003813AF"/>
    <w:rsid w:val="00387FAA"/>
    <w:rsid w:val="003902B6"/>
    <w:rsid w:val="00392417"/>
    <w:rsid w:val="00396774"/>
    <w:rsid w:val="003A560B"/>
    <w:rsid w:val="003A7B52"/>
    <w:rsid w:val="003B28F0"/>
    <w:rsid w:val="003B48FB"/>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5A7A"/>
    <w:rsid w:val="00582110"/>
    <w:rsid w:val="00592D74"/>
    <w:rsid w:val="005A0CEF"/>
    <w:rsid w:val="005B37E7"/>
    <w:rsid w:val="005C2255"/>
    <w:rsid w:val="005D5F27"/>
    <w:rsid w:val="005E2C44"/>
    <w:rsid w:val="005E6E8E"/>
    <w:rsid w:val="005F522F"/>
    <w:rsid w:val="00601E8C"/>
    <w:rsid w:val="00621188"/>
    <w:rsid w:val="00622656"/>
    <w:rsid w:val="00624829"/>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7311"/>
    <w:rsid w:val="00724D47"/>
    <w:rsid w:val="00734332"/>
    <w:rsid w:val="00742741"/>
    <w:rsid w:val="00743B10"/>
    <w:rsid w:val="0074580C"/>
    <w:rsid w:val="00746696"/>
    <w:rsid w:val="00751F8F"/>
    <w:rsid w:val="007528CD"/>
    <w:rsid w:val="00764406"/>
    <w:rsid w:val="00770DF5"/>
    <w:rsid w:val="00792342"/>
    <w:rsid w:val="00796B78"/>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247D0"/>
    <w:rsid w:val="00827393"/>
    <w:rsid w:val="008279FA"/>
    <w:rsid w:val="00852632"/>
    <w:rsid w:val="008626E7"/>
    <w:rsid w:val="00864515"/>
    <w:rsid w:val="00866207"/>
    <w:rsid w:val="00870EE7"/>
    <w:rsid w:val="008743D5"/>
    <w:rsid w:val="008753B8"/>
    <w:rsid w:val="0087602A"/>
    <w:rsid w:val="008863B9"/>
    <w:rsid w:val="008866D3"/>
    <w:rsid w:val="008A45A6"/>
    <w:rsid w:val="008A6C0C"/>
    <w:rsid w:val="008B0073"/>
    <w:rsid w:val="008B7B1D"/>
    <w:rsid w:val="008C0E5A"/>
    <w:rsid w:val="008C7695"/>
    <w:rsid w:val="008D0C54"/>
    <w:rsid w:val="008E53F7"/>
    <w:rsid w:val="008E7CAD"/>
    <w:rsid w:val="008F4664"/>
    <w:rsid w:val="008F686C"/>
    <w:rsid w:val="009025D4"/>
    <w:rsid w:val="0090561B"/>
    <w:rsid w:val="00910092"/>
    <w:rsid w:val="00913AF5"/>
    <w:rsid w:val="009148DE"/>
    <w:rsid w:val="009213DD"/>
    <w:rsid w:val="0093073F"/>
    <w:rsid w:val="00941E30"/>
    <w:rsid w:val="00962F7C"/>
    <w:rsid w:val="009736F5"/>
    <w:rsid w:val="009777D9"/>
    <w:rsid w:val="00991B88"/>
    <w:rsid w:val="009A5753"/>
    <w:rsid w:val="009A579D"/>
    <w:rsid w:val="009B57C3"/>
    <w:rsid w:val="009B724F"/>
    <w:rsid w:val="009C1A4E"/>
    <w:rsid w:val="009C6850"/>
    <w:rsid w:val="009C7198"/>
    <w:rsid w:val="009D1379"/>
    <w:rsid w:val="009E1204"/>
    <w:rsid w:val="009E3297"/>
    <w:rsid w:val="009F0554"/>
    <w:rsid w:val="009F57D1"/>
    <w:rsid w:val="009F5FC1"/>
    <w:rsid w:val="009F65D6"/>
    <w:rsid w:val="009F734F"/>
    <w:rsid w:val="00A03D15"/>
    <w:rsid w:val="00A1420D"/>
    <w:rsid w:val="00A237F8"/>
    <w:rsid w:val="00A246B6"/>
    <w:rsid w:val="00A47E70"/>
    <w:rsid w:val="00A50CF0"/>
    <w:rsid w:val="00A6263C"/>
    <w:rsid w:val="00A65649"/>
    <w:rsid w:val="00A71D47"/>
    <w:rsid w:val="00A7671C"/>
    <w:rsid w:val="00A94AE3"/>
    <w:rsid w:val="00A964D9"/>
    <w:rsid w:val="00AA1CFF"/>
    <w:rsid w:val="00AA2CBC"/>
    <w:rsid w:val="00AB2539"/>
    <w:rsid w:val="00AC5820"/>
    <w:rsid w:val="00AD1090"/>
    <w:rsid w:val="00AD1CD8"/>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3B7A"/>
    <w:rsid w:val="00D03E08"/>
    <w:rsid w:val="00D03F9A"/>
    <w:rsid w:val="00D06D51"/>
    <w:rsid w:val="00D24991"/>
    <w:rsid w:val="00D36330"/>
    <w:rsid w:val="00D50255"/>
    <w:rsid w:val="00D53E9A"/>
    <w:rsid w:val="00D5509B"/>
    <w:rsid w:val="00D6005F"/>
    <w:rsid w:val="00D66520"/>
    <w:rsid w:val="00D8348B"/>
    <w:rsid w:val="00DA4347"/>
    <w:rsid w:val="00DB32F2"/>
    <w:rsid w:val="00DC0E94"/>
    <w:rsid w:val="00DC3770"/>
    <w:rsid w:val="00DD0638"/>
    <w:rsid w:val="00DD1CFA"/>
    <w:rsid w:val="00DE34CF"/>
    <w:rsid w:val="00DF1A33"/>
    <w:rsid w:val="00E0090B"/>
    <w:rsid w:val="00E044CE"/>
    <w:rsid w:val="00E05303"/>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C5A9E"/>
    <w:rsid w:val="00EE57A8"/>
    <w:rsid w:val="00EE7D7C"/>
    <w:rsid w:val="00EF1DA2"/>
    <w:rsid w:val="00EF507B"/>
    <w:rsid w:val="00F01969"/>
    <w:rsid w:val="00F0302A"/>
    <w:rsid w:val="00F04C49"/>
    <w:rsid w:val="00F1475A"/>
    <w:rsid w:val="00F25569"/>
    <w:rsid w:val="00F25D98"/>
    <w:rsid w:val="00F26DEF"/>
    <w:rsid w:val="00F300FB"/>
    <w:rsid w:val="00F33AC6"/>
    <w:rsid w:val="00F45650"/>
    <w:rsid w:val="00F50B8A"/>
    <w:rsid w:val="00F52361"/>
    <w:rsid w:val="00F56155"/>
    <w:rsid w:val="00F61CC7"/>
    <w:rsid w:val="00F8534E"/>
    <w:rsid w:val="00FA1FDE"/>
    <w:rsid w:val="00FA3268"/>
    <w:rsid w:val="00FA5EE8"/>
    <w:rsid w:val="00FA6700"/>
    <w:rsid w:val="00FB6386"/>
    <w:rsid w:val="00FD4CF5"/>
    <w:rsid w:val="013D456A"/>
    <w:rsid w:val="015D328E"/>
    <w:rsid w:val="01B80D48"/>
    <w:rsid w:val="01FF6C93"/>
    <w:rsid w:val="02B06348"/>
    <w:rsid w:val="03A83086"/>
    <w:rsid w:val="03B26DBC"/>
    <w:rsid w:val="04797860"/>
    <w:rsid w:val="04D923B7"/>
    <w:rsid w:val="05560740"/>
    <w:rsid w:val="056C31A6"/>
    <w:rsid w:val="06547EBF"/>
    <w:rsid w:val="06FD3CE0"/>
    <w:rsid w:val="0775500B"/>
    <w:rsid w:val="080D7261"/>
    <w:rsid w:val="08200B52"/>
    <w:rsid w:val="087959B2"/>
    <w:rsid w:val="08F547CE"/>
    <w:rsid w:val="095F7B6B"/>
    <w:rsid w:val="09C51210"/>
    <w:rsid w:val="09DF3A93"/>
    <w:rsid w:val="0A085EA4"/>
    <w:rsid w:val="0B0746FA"/>
    <w:rsid w:val="0B5F6AA8"/>
    <w:rsid w:val="0D4E0C1B"/>
    <w:rsid w:val="0D531FA4"/>
    <w:rsid w:val="0F6A67D6"/>
    <w:rsid w:val="0F7F35F9"/>
    <w:rsid w:val="0F9139BD"/>
    <w:rsid w:val="10154E55"/>
    <w:rsid w:val="10291390"/>
    <w:rsid w:val="1123111F"/>
    <w:rsid w:val="117B4591"/>
    <w:rsid w:val="11F411F5"/>
    <w:rsid w:val="124A6213"/>
    <w:rsid w:val="136A7393"/>
    <w:rsid w:val="13927B9A"/>
    <w:rsid w:val="141D0DD3"/>
    <w:rsid w:val="148F37A6"/>
    <w:rsid w:val="1534667E"/>
    <w:rsid w:val="15D46A23"/>
    <w:rsid w:val="15E65908"/>
    <w:rsid w:val="161F0B9B"/>
    <w:rsid w:val="162654F0"/>
    <w:rsid w:val="1726256A"/>
    <w:rsid w:val="17916ACD"/>
    <w:rsid w:val="187606E9"/>
    <w:rsid w:val="19BC1E05"/>
    <w:rsid w:val="1AAA56CE"/>
    <w:rsid w:val="1B0D0E9F"/>
    <w:rsid w:val="1D0F272D"/>
    <w:rsid w:val="1D7B5B5A"/>
    <w:rsid w:val="1DFF651B"/>
    <w:rsid w:val="1F1F42EF"/>
    <w:rsid w:val="1F7E1517"/>
    <w:rsid w:val="20203754"/>
    <w:rsid w:val="20BF7F59"/>
    <w:rsid w:val="20CC6ABF"/>
    <w:rsid w:val="21167C28"/>
    <w:rsid w:val="21AF4631"/>
    <w:rsid w:val="21FE05B3"/>
    <w:rsid w:val="22A75292"/>
    <w:rsid w:val="22D6343E"/>
    <w:rsid w:val="231F1E94"/>
    <w:rsid w:val="243A68D2"/>
    <w:rsid w:val="246A156E"/>
    <w:rsid w:val="24A143E9"/>
    <w:rsid w:val="24CB425F"/>
    <w:rsid w:val="251C6651"/>
    <w:rsid w:val="25B15046"/>
    <w:rsid w:val="26D02C13"/>
    <w:rsid w:val="27697444"/>
    <w:rsid w:val="27805577"/>
    <w:rsid w:val="28216CBD"/>
    <w:rsid w:val="287A7B1E"/>
    <w:rsid w:val="29665457"/>
    <w:rsid w:val="2AB3415A"/>
    <w:rsid w:val="2BB72365"/>
    <w:rsid w:val="2C25081E"/>
    <w:rsid w:val="2D2B08CE"/>
    <w:rsid w:val="2DDF5197"/>
    <w:rsid w:val="2E6A1E1C"/>
    <w:rsid w:val="2E743DAA"/>
    <w:rsid w:val="2E9843ED"/>
    <w:rsid w:val="2EA91599"/>
    <w:rsid w:val="2EC54511"/>
    <w:rsid w:val="2F1B256F"/>
    <w:rsid w:val="2F1F2D01"/>
    <w:rsid w:val="2F424E1D"/>
    <w:rsid w:val="2FB407CE"/>
    <w:rsid w:val="2FCD5F33"/>
    <w:rsid w:val="305B4AF3"/>
    <w:rsid w:val="307A1F87"/>
    <w:rsid w:val="30847485"/>
    <w:rsid w:val="30BC6AB5"/>
    <w:rsid w:val="30D15421"/>
    <w:rsid w:val="30D2640F"/>
    <w:rsid w:val="312869F2"/>
    <w:rsid w:val="3183078A"/>
    <w:rsid w:val="31924C70"/>
    <w:rsid w:val="328C2298"/>
    <w:rsid w:val="3331624B"/>
    <w:rsid w:val="33DF4BEA"/>
    <w:rsid w:val="34EA5A32"/>
    <w:rsid w:val="3517495E"/>
    <w:rsid w:val="3527669E"/>
    <w:rsid w:val="367316F0"/>
    <w:rsid w:val="36735AA4"/>
    <w:rsid w:val="36775FB2"/>
    <w:rsid w:val="36AD5B8E"/>
    <w:rsid w:val="384E2F55"/>
    <w:rsid w:val="39C157B8"/>
    <w:rsid w:val="3A004200"/>
    <w:rsid w:val="3A602732"/>
    <w:rsid w:val="3ABE054F"/>
    <w:rsid w:val="3AC64DBF"/>
    <w:rsid w:val="3CE45EC3"/>
    <w:rsid w:val="3DA34DB0"/>
    <w:rsid w:val="3DF96AAD"/>
    <w:rsid w:val="3E363FF7"/>
    <w:rsid w:val="3E755B97"/>
    <w:rsid w:val="400649B2"/>
    <w:rsid w:val="42C57AA5"/>
    <w:rsid w:val="42D27B92"/>
    <w:rsid w:val="436A732A"/>
    <w:rsid w:val="43B43BAE"/>
    <w:rsid w:val="43DD3EA9"/>
    <w:rsid w:val="44B777EB"/>
    <w:rsid w:val="44F214CE"/>
    <w:rsid w:val="45C7381C"/>
    <w:rsid w:val="48F85B86"/>
    <w:rsid w:val="49462240"/>
    <w:rsid w:val="49805AD0"/>
    <w:rsid w:val="49C90032"/>
    <w:rsid w:val="49E8501D"/>
    <w:rsid w:val="4A723E95"/>
    <w:rsid w:val="4B0B7FDD"/>
    <w:rsid w:val="4B105874"/>
    <w:rsid w:val="4B2844D3"/>
    <w:rsid w:val="4C2B1F41"/>
    <w:rsid w:val="4C607994"/>
    <w:rsid w:val="4CCA3BE4"/>
    <w:rsid w:val="4D1D63B5"/>
    <w:rsid w:val="4D263069"/>
    <w:rsid w:val="4D7B09CB"/>
    <w:rsid w:val="4D933BF5"/>
    <w:rsid w:val="4D9E2B67"/>
    <w:rsid w:val="4E2374A6"/>
    <w:rsid w:val="4E3344A5"/>
    <w:rsid w:val="4E8623EA"/>
    <w:rsid w:val="4EF01BE3"/>
    <w:rsid w:val="4EFC27DE"/>
    <w:rsid w:val="4F692673"/>
    <w:rsid w:val="4F887B74"/>
    <w:rsid w:val="4FAE6215"/>
    <w:rsid w:val="4FF413B5"/>
    <w:rsid w:val="505A57EF"/>
    <w:rsid w:val="50C12297"/>
    <w:rsid w:val="511C1F23"/>
    <w:rsid w:val="519E702A"/>
    <w:rsid w:val="5251605D"/>
    <w:rsid w:val="526A08C9"/>
    <w:rsid w:val="542C56EA"/>
    <w:rsid w:val="543F6BFD"/>
    <w:rsid w:val="547B744F"/>
    <w:rsid w:val="54C34FB0"/>
    <w:rsid w:val="55960F96"/>
    <w:rsid w:val="55A26061"/>
    <w:rsid w:val="57884F26"/>
    <w:rsid w:val="57C1378D"/>
    <w:rsid w:val="57CD396C"/>
    <w:rsid w:val="581610A4"/>
    <w:rsid w:val="58637680"/>
    <w:rsid w:val="58730D6D"/>
    <w:rsid w:val="58D7109C"/>
    <w:rsid w:val="591F24DF"/>
    <w:rsid w:val="597A2B06"/>
    <w:rsid w:val="59D10230"/>
    <w:rsid w:val="5AD121CB"/>
    <w:rsid w:val="5AE9571F"/>
    <w:rsid w:val="5B187C7D"/>
    <w:rsid w:val="5B386B6E"/>
    <w:rsid w:val="5C5B334A"/>
    <w:rsid w:val="5D373FD0"/>
    <w:rsid w:val="5D594817"/>
    <w:rsid w:val="5EFB68F1"/>
    <w:rsid w:val="5EFD5E9B"/>
    <w:rsid w:val="5F2D569A"/>
    <w:rsid w:val="5F726781"/>
    <w:rsid w:val="5F780E95"/>
    <w:rsid w:val="600E32A1"/>
    <w:rsid w:val="60A8777A"/>
    <w:rsid w:val="60B643E8"/>
    <w:rsid w:val="61991E1B"/>
    <w:rsid w:val="626B0A57"/>
    <w:rsid w:val="62814D7D"/>
    <w:rsid w:val="62B942A5"/>
    <w:rsid w:val="62F64E06"/>
    <w:rsid w:val="63173925"/>
    <w:rsid w:val="63CE56DB"/>
    <w:rsid w:val="63F36D50"/>
    <w:rsid w:val="64A67760"/>
    <w:rsid w:val="670320C5"/>
    <w:rsid w:val="67AD31D2"/>
    <w:rsid w:val="68A76072"/>
    <w:rsid w:val="68B668C8"/>
    <w:rsid w:val="69594072"/>
    <w:rsid w:val="69A4484A"/>
    <w:rsid w:val="6A7435AA"/>
    <w:rsid w:val="6BC21E8F"/>
    <w:rsid w:val="6CA9650F"/>
    <w:rsid w:val="6CF53A08"/>
    <w:rsid w:val="6D265DF8"/>
    <w:rsid w:val="6DB8537A"/>
    <w:rsid w:val="6EF515B6"/>
    <w:rsid w:val="6F143A65"/>
    <w:rsid w:val="6F1667F4"/>
    <w:rsid w:val="6F8016B7"/>
    <w:rsid w:val="6FA83D52"/>
    <w:rsid w:val="702F64F3"/>
    <w:rsid w:val="70514710"/>
    <w:rsid w:val="70C116EF"/>
    <w:rsid w:val="710408F3"/>
    <w:rsid w:val="71D54B23"/>
    <w:rsid w:val="722D1A34"/>
    <w:rsid w:val="727F447D"/>
    <w:rsid w:val="729E7329"/>
    <w:rsid w:val="72B5349C"/>
    <w:rsid w:val="72E629F8"/>
    <w:rsid w:val="733A62C8"/>
    <w:rsid w:val="74947F1B"/>
    <w:rsid w:val="75377EE4"/>
    <w:rsid w:val="75B07597"/>
    <w:rsid w:val="75EE4EFD"/>
    <w:rsid w:val="766E560E"/>
    <w:rsid w:val="76B7275B"/>
    <w:rsid w:val="77455D7D"/>
    <w:rsid w:val="778B2652"/>
    <w:rsid w:val="77DA3236"/>
    <w:rsid w:val="793B4E1A"/>
    <w:rsid w:val="798D4240"/>
    <w:rsid w:val="7A074697"/>
    <w:rsid w:val="7ADA0ED3"/>
    <w:rsid w:val="7B294267"/>
    <w:rsid w:val="7B6D18D6"/>
    <w:rsid w:val="7C4126A1"/>
    <w:rsid w:val="7C713F0A"/>
    <w:rsid w:val="7C843053"/>
    <w:rsid w:val="7CFD109F"/>
    <w:rsid w:val="7DA2571C"/>
    <w:rsid w:val="7E0C5668"/>
    <w:rsid w:val="7E3A149E"/>
    <w:rsid w:val="7ED77F8E"/>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2"/>
    <w:qFormat/>
    <w:uiPriority w:val="0"/>
    <w:rPr>
      <w:rFonts w:ascii="Times New Roman" w:hAnsi="Times New Roman" w:eastAsia="MS Gothic"/>
      <w:sz w:val="24"/>
      <w:lang w:val="en-GB" w:eastAsia="ja-JP"/>
    </w:rPr>
  </w:style>
  <w:style w:type="character" w:customStyle="1" w:styleId="126">
    <w:name w:val="Body Text Char"/>
    <w:basedOn w:val="75"/>
    <w:link w:val="33"/>
    <w:qFormat/>
    <w:uiPriority w:val="0"/>
    <w:rPr>
      <w:rFonts w:ascii="Times New Roman" w:hAnsi="Times New Roman" w:eastAsia="Times New Roman"/>
      <w:lang w:val="en-GB" w:eastAsia="en-GB"/>
    </w:rPr>
  </w:style>
  <w:style w:type="character" w:customStyle="1" w:styleId="127">
    <w:name w:val="Body Text Indent Char"/>
    <w:basedOn w:val="75"/>
    <w:link w:val="34"/>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1"/>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8AC627-FFEC-4DA5-99B7-88998BBDD738}">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8</Pages>
  <Words>5140</Words>
  <Characters>29303</Characters>
  <Lines>244</Lines>
  <Paragraphs>68</Paragraphs>
  <TotalTime>4</TotalTime>
  <ScaleCrop>false</ScaleCrop>
  <LinksUpToDate>false</LinksUpToDate>
  <CharactersWithSpaces>34375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2021-07-27T09:09:00Z</dcterms:created>
  <dc:creator>ZTE</dc:creator>
  <cp:lastModifiedBy>ZTE</cp:lastModifiedBy>
  <cp:lastPrinted>2411-12-31T15:59:00Z</cp:lastPrinted>
  <dcterms:modified xsi:type="dcterms:W3CDTF">2022-11-07T03:10:41Z</dcterms:modified>
  <dc:title>MTG_TITLE</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